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41969" w14:textId="4D571052" w:rsidR="00E81CAB" w:rsidRPr="00F25496" w:rsidRDefault="00E81CAB" w:rsidP="004E76F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D7865">
        <w:rPr>
          <w:b/>
          <w:i/>
          <w:noProof/>
          <w:sz w:val="28"/>
        </w:rPr>
        <w:t>3245</w:t>
      </w:r>
    </w:p>
    <w:p w14:paraId="414F9A33" w14:textId="77777777" w:rsidR="00E81CAB" w:rsidRPr="005D6EAF" w:rsidRDefault="00E81CAB" w:rsidP="00E81CAB">
      <w:pPr>
        <w:pStyle w:val="CRCoverPage"/>
        <w:outlineLvl w:val="0"/>
        <w:rPr>
          <w:b/>
          <w:bCs/>
          <w:noProof/>
          <w:sz w:val="24"/>
        </w:rPr>
      </w:pPr>
      <w:proofErr w:type="gramStart"/>
      <w:r w:rsidRPr="00F25496">
        <w:rPr>
          <w:sz w:val="24"/>
        </w:rPr>
        <w:t>e-meeting</w:t>
      </w:r>
      <w:proofErr w:type="gramEnd"/>
      <w:r w:rsidRPr="00F25496">
        <w:rPr>
          <w:sz w:val="24"/>
        </w:rPr>
        <w:t xml:space="preserve">,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79346EEE" w:rsidR="001E41F3" w:rsidRPr="00410371" w:rsidRDefault="009B290A" w:rsidP="009B290A">
            <w:pPr>
              <w:pStyle w:val="CRCoverPage"/>
              <w:spacing w:after="0"/>
              <w:jc w:val="right"/>
              <w:rPr>
                <w:b/>
                <w:noProof/>
                <w:sz w:val="28"/>
              </w:rPr>
            </w:pPr>
            <w:r>
              <w:rPr>
                <w:b/>
                <w:noProof/>
                <w:sz w:val="28"/>
              </w:rPr>
              <w:t>32</w:t>
            </w:r>
            <w:r w:rsidR="005D0506">
              <w:rPr>
                <w:b/>
                <w:noProof/>
                <w:sz w:val="28"/>
              </w:rPr>
              <w:t>.</w:t>
            </w:r>
            <w:r>
              <w:rPr>
                <w:b/>
                <w:noProof/>
                <w:sz w:val="28"/>
              </w:rPr>
              <w:t>42</w:t>
            </w:r>
            <w:r w:rsidR="00E9097F">
              <w:rPr>
                <w:b/>
                <w:noProof/>
                <w:sz w:val="28"/>
              </w:rPr>
              <w:t>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01823C0E" w:rsidR="001E41F3" w:rsidRPr="00410371" w:rsidRDefault="00CD7865" w:rsidP="00547111">
            <w:pPr>
              <w:pStyle w:val="CRCoverPage"/>
              <w:spacing w:after="0"/>
              <w:rPr>
                <w:noProof/>
                <w:lang w:eastAsia="zh-CN"/>
              </w:rPr>
            </w:pPr>
            <w:r w:rsidRPr="00CD7865">
              <w:rPr>
                <w:rFonts w:hint="eastAsia"/>
                <w:b/>
                <w:noProof/>
                <w:sz w:val="28"/>
              </w:rPr>
              <w:t>0</w:t>
            </w:r>
            <w:r w:rsidRPr="00CD7865">
              <w:rPr>
                <w:b/>
                <w:noProof/>
                <w:sz w:val="28"/>
              </w:rPr>
              <w:t>393</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2DF30A43" w:rsidR="001E41F3" w:rsidRPr="00410371" w:rsidRDefault="0082156A" w:rsidP="00B80ADB">
            <w:pPr>
              <w:pStyle w:val="CRCoverPage"/>
              <w:spacing w:after="0"/>
              <w:jc w:val="center"/>
              <w:rPr>
                <w:noProof/>
                <w:sz w:val="28"/>
              </w:rPr>
            </w:pPr>
            <w:r>
              <w:rPr>
                <w:b/>
                <w:noProof/>
                <w:sz w:val="28"/>
              </w:rPr>
              <w:t>1</w:t>
            </w:r>
            <w:r w:rsidR="00AF4B63">
              <w:rPr>
                <w:b/>
                <w:noProof/>
                <w:sz w:val="28"/>
              </w:rPr>
              <w:t>6</w:t>
            </w:r>
            <w:r w:rsidR="00794E00">
              <w:rPr>
                <w:b/>
                <w:noProof/>
                <w:sz w:val="28"/>
              </w:rPr>
              <w:t>.</w:t>
            </w:r>
            <w:r w:rsidR="009B290A">
              <w:rPr>
                <w:b/>
                <w:noProof/>
                <w:sz w:val="28"/>
              </w:rPr>
              <w:t>9</w:t>
            </w:r>
            <w:r>
              <w:rPr>
                <w:b/>
                <w:noProof/>
                <w:sz w:val="28"/>
              </w:rPr>
              <w:t>.</w:t>
            </w:r>
            <w:r w:rsidR="009B290A">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565EDE1F" w:rsidR="00F25D98" w:rsidRDefault="00F25D98" w:rsidP="001E41F3">
            <w:pPr>
              <w:pStyle w:val="CRCoverPage"/>
              <w:spacing w:after="0"/>
              <w:jc w:val="center"/>
              <w:rPr>
                <w:b/>
                <w:caps/>
                <w:noProof/>
                <w:lang w:eastAsia="zh-CN"/>
              </w:rPr>
            </w:pP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8E10A61" w:rsidR="001E41F3" w:rsidRDefault="00487A5B" w:rsidP="00831BEB">
            <w:pPr>
              <w:pStyle w:val="CRCoverPage"/>
              <w:spacing w:after="0"/>
              <w:rPr>
                <w:noProof/>
                <w:lang w:eastAsia="zh-CN"/>
              </w:rPr>
            </w:pPr>
            <w:r>
              <w:rPr>
                <w:rFonts w:hint="eastAsia"/>
                <w:noProof/>
                <w:lang w:eastAsia="zh-CN"/>
              </w:rPr>
              <w:t>A</w:t>
            </w:r>
            <w:r>
              <w:rPr>
                <w:noProof/>
                <w:lang w:eastAsia="zh-CN"/>
              </w:rPr>
              <w:t>dding missing signalling and interface related to SMF for trace</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4650F364" w:rsidR="001E41F3" w:rsidRDefault="00CD7865" w:rsidP="00F468DC">
            <w:pPr>
              <w:pStyle w:val="CRCoverPage"/>
              <w:spacing w:after="0"/>
              <w:rPr>
                <w:noProof/>
              </w:rPr>
            </w:pPr>
            <w:r>
              <w:rPr>
                <w:lang w:eastAsia="zh-CN"/>
              </w:rPr>
              <w:t>5GMDT</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56E48C27" w:rsidR="001E41F3" w:rsidRDefault="00AF3A5F" w:rsidP="00D020DD">
            <w:pPr>
              <w:pStyle w:val="CRCoverPage"/>
              <w:spacing w:after="0"/>
              <w:ind w:left="100"/>
              <w:rPr>
                <w:noProof/>
              </w:rPr>
            </w:pPr>
            <w:r>
              <w:rPr>
                <w:noProof/>
              </w:rPr>
              <w:t>202</w:t>
            </w:r>
            <w:r w:rsidR="00E81CAB">
              <w:rPr>
                <w:noProof/>
              </w:rPr>
              <w:t>2-04</w:t>
            </w:r>
            <w:r w:rsidR="0082156A">
              <w:rPr>
                <w:noProof/>
              </w:rPr>
              <w:t>-</w:t>
            </w:r>
            <w:r w:rsidR="00BF766E">
              <w:rPr>
                <w:noProof/>
              </w:rPr>
              <w:t>2</w:t>
            </w:r>
            <w:r w:rsidR="00487A5B">
              <w:rPr>
                <w:noProof/>
              </w:rPr>
              <w:t>8</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4B2ADCC0" w:rsidR="001E41F3" w:rsidRDefault="0082156A" w:rsidP="001D72E5">
            <w:pPr>
              <w:pStyle w:val="CRCoverPage"/>
              <w:spacing w:after="0"/>
              <w:ind w:left="100"/>
              <w:rPr>
                <w:noProof/>
              </w:rPr>
            </w:pPr>
            <w:r>
              <w:rPr>
                <w:noProof/>
              </w:rPr>
              <w:t>Rel-1</w:t>
            </w:r>
            <w:r w:rsidR="001D72E5">
              <w:rPr>
                <w:noProof/>
              </w:rPr>
              <w:t>6</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0DD89D36" w:rsidR="00363445" w:rsidRPr="001666AE" w:rsidRDefault="00487A5B" w:rsidP="00B80ADB">
            <w:pPr>
              <w:pStyle w:val="CRCoverPage"/>
              <w:spacing w:after="0"/>
              <w:rPr>
                <w:noProof/>
                <w:lang w:eastAsia="zh-CN"/>
              </w:rPr>
            </w:pPr>
            <w:r>
              <w:rPr>
                <w:rFonts w:hint="eastAsia"/>
                <w:noProof/>
                <w:lang w:eastAsia="zh-CN"/>
              </w:rPr>
              <w:t>B</w:t>
            </w:r>
            <w:r>
              <w:rPr>
                <w:noProof/>
                <w:lang w:eastAsia="zh-CN"/>
              </w:rPr>
              <w:t xml:space="preserve">ased on SA2 spec TS 23.501 clause 5.34.2.2, in the non-roaming case, N16a interface is used between SMF and I-SMF. This scenario is missing in the current TS 34.422 spec when tranfering </w:t>
            </w:r>
            <w:r w:rsidRPr="00487A5B">
              <w:rPr>
                <w:noProof/>
                <w:lang w:eastAsia="zh-CN"/>
              </w:rPr>
              <w:t>Start triggering events</w:t>
            </w:r>
            <w:r>
              <w:rPr>
                <w:noProof/>
                <w:lang w:eastAsia="zh-CN"/>
              </w:rPr>
              <w: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4E91C118" w:rsidR="00780A01" w:rsidRDefault="00487A5B" w:rsidP="00547E62">
            <w:pPr>
              <w:pStyle w:val="CRCoverPage"/>
              <w:spacing w:after="0"/>
              <w:rPr>
                <w:noProof/>
                <w:lang w:eastAsia="zh-CN"/>
              </w:rPr>
            </w:pPr>
            <w:r>
              <w:rPr>
                <w:rFonts w:hint="eastAsia"/>
                <w:noProof/>
                <w:lang w:eastAsia="zh-CN"/>
              </w:rPr>
              <w:t>A</w:t>
            </w:r>
            <w:r>
              <w:rPr>
                <w:noProof/>
                <w:lang w:eastAsia="zh-CN"/>
              </w:rPr>
              <w:t xml:space="preserve">dds the scenario </w:t>
            </w:r>
            <w:r w:rsidR="00547E62">
              <w:rPr>
                <w:noProof/>
                <w:lang w:eastAsia="zh-CN"/>
              </w:rPr>
              <w:t xml:space="preserve">for tranfering </w:t>
            </w:r>
            <w:r w:rsidR="00547E62" w:rsidRPr="00487A5B">
              <w:rPr>
                <w:noProof/>
                <w:lang w:eastAsia="zh-CN"/>
              </w:rPr>
              <w:t>Start triggering events</w:t>
            </w:r>
            <w:r w:rsidR="00547E62">
              <w:rPr>
                <w:noProof/>
                <w:lang w:eastAsia="zh-CN"/>
              </w:rPr>
              <w:t xml:space="preserve"> </w:t>
            </w:r>
            <w:r>
              <w:rPr>
                <w:noProof/>
                <w:lang w:eastAsia="zh-CN"/>
              </w:rPr>
              <w:t>between SMF and I-SMF</w:t>
            </w:r>
            <w:r w:rsidR="00547E62">
              <w:rPr>
                <w:noProof/>
                <w:lang w:eastAsia="zh-CN"/>
              </w:rPr>
              <w:t>.</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2920BFBC" w:rsidR="001E41F3" w:rsidRDefault="00487A5B" w:rsidP="00487A5B">
            <w:pPr>
              <w:pStyle w:val="CRCoverPage"/>
              <w:spacing w:after="0"/>
              <w:rPr>
                <w:noProof/>
                <w:lang w:eastAsia="zh-CN"/>
              </w:rPr>
            </w:pPr>
            <w:r>
              <w:rPr>
                <w:rFonts w:hint="eastAsia"/>
                <w:noProof/>
                <w:lang w:eastAsia="zh-CN"/>
              </w:rPr>
              <w:t>T</w:t>
            </w:r>
            <w:r>
              <w:rPr>
                <w:noProof/>
                <w:lang w:eastAsia="zh-CN"/>
              </w:rPr>
              <w:t xml:space="preserve">he secnario for using signalling between SMF and I-SMF for transfering </w:t>
            </w:r>
            <w:r w:rsidRPr="00487A5B">
              <w:rPr>
                <w:noProof/>
                <w:lang w:eastAsia="zh-CN"/>
              </w:rPr>
              <w:t>Start triggering events</w:t>
            </w:r>
            <w:r>
              <w:rPr>
                <w:noProof/>
                <w:lang w:eastAsia="zh-CN"/>
              </w:rPr>
              <w:t xml:space="preserve"> is missing and not supported by the spec. </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D74C986" w:rsidR="001E41F3" w:rsidRDefault="00487A5B" w:rsidP="004D4F3C">
            <w:pPr>
              <w:pStyle w:val="CRCoverPage"/>
              <w:spacing w:after="0"/>
              <w:ind w:left="100"/>
              <w:rPr>
                <w:noProof/>
                <w:lang w:eastAsia="zh-CN"/>
              </w:rPr>
            </w:pPr>
            <w:r>
              <w:rPr>
                <w:rFonts w:hint="eastAsia"/>
                <w:noProof/>
                <w:lang w:eastAsia="zh-CN"/>
              </w:rPr>
              <w:t>5</w:t>
            </w:r>
            <w:r>
              <w:rPr>
                <w:noProof/>
                <w:lang w:eastAsia="zh-CN"/>
              </w:rPr>
              <w:t>.1, 5.5</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77777777" w:rsidR="00630E3E" w:rsidRPr="00996954"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0A75E71F" w:rsidR="00E81CAB" w:rsidRDefault="00E81CAB" w:rsidP="00547E62">
            <w:pPr>
              <w:pStyle w:val="CRCoverPage"/>
              <w:spacing w:after="0"/>
              <w:ind w:left="36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91AF558" w14:textId="77777777" w:rsidR="00A32465" w:rsidRPr="00A32465" w:rsidRDefault="0001168F" w:rsidP="00A32465">
      <w:pPr>
        <w:pStyle w:val="1"/>
        <w:rPr>
          <w:rFonts w:eastAsia="宋体"/>
        </w:rPr>
      </w:pPr>
      <w:r w:rsidRPr="00BD324F">
        <w:t xml:space="preserve">   </w:t>
      </w:r>
      <w:bookmarkStart w:id="1" w:name="_Toc516654924"/>
      <w:bookmarkStart w:id="2" w:name="_Toc28278115"/>
      <w:bookmarkStart w:id="3" w:name="_Toc36134390"/>
      <w:bookmarkStart w:id="4" w:name="_Toc44686875"/>
      <w:bookmarkStart w:id="5" w:name="_Toc51928645"/>
      <w:bookmarkStart w:id="6" w:name="_Toc51929182"/>
      <w:bookmarkStart w:id="7" w:name="_Toc98418334"/>
      <w:r w:rsidR="00A32465" w:rsidRPr="00A32465">
        <w:rPr>
          <w:rFonts w:eastAsia="宋体"/>
        </w:rPr>
        <w:t>5</w:t>
      </w:r>
      <w:r w:rsidR="00A32465" w:rsidRPr="00A32465">
        <w:rPr>
          <w:rFonts w:eastAsia="宋体"/>
        </w:rPr>
        <w:tab/>
        <w:t>Trace</w:t>
      </w:r>
      <w:r w:rsidR="00A32465" w:rsidRPr="00A32465">
        <w:rPr>
          <w:rFonts w:eastAsia="宋体" w:hint="eastAsia"/>
          <w:lang w:eastAsia="zh-CN"/>
        </w:rPr>
        <w:t>/UE measurement</w:t>
      </w:r>
      <w:r w:rsidR="00A32465" w:rsidRPr="00A32465">
        <w:rPr>
          <w:rFonts w:eastAsia="宋体"/>
        </w:rPr>
        <w:t xml:space="preserve"> control and configuration parameters</w:t>
      </w:r>
      <w:bookmarkEnd w:id="1"/>
      <w:bookmarkEnd w:id="2"/>
      <w:bookmarkEnd w:id="3"/>
      <w:bookmarkEnd w:id="4"/>
      <w:bookmarkEnd w:id="5"/>
      <w:bookmarkEnd w:id="6"/>
      <w:bookmarkEnd w:id="7"/>
    </w:p>
    <w:p w14:paraId="4A432FF9" w14:textId="77777777" w:rsidR="00A32465" w:rsidRPr="00A32465" w:rsidRDefault="00A32465" w:rsidP="00A32465">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8" w:name="_Toc516654925"/>
      <w:bookmarkStart w:id="9" w:name="_Toc28278116"/>
      <w:bookmarkStart w:id="10" w:name="_Toc36134391"/>
      <w:bookmarkStart w:id="11" w:name="_Toc44686876"/>
      <w:bookmarkStart w:id="12" w:name="_Toc51928646"/>
      <w:bookmarkStart w:id="13" w:name="_Toc51929183"/>
      <w:bookmarkStart w:id="14" w:name="_Toc98418335"/>
      <w:r w:rsidRPr="00A32465">
        <w:rPr>
          <w:rFonts w:ascii="Arial" w:eastAsia="宋体" w:hAnsi="Arial"/>
          <w:sz w:val="32"/>
        </w:rPr>
        <w:t>5.1</w:t>
      </w:r>
      <w:r w:rsidRPr="00A32465">
        <w:rPr>
          <w:rFonts w:ascii="Arial" w:eastAsia="宋体" w:hAnsi="Arial"/>
          <w:sz w:val="32"/>
        </w:rPr>
        <w:tab/>
        <w:t>Triggering Events (CM)</w:t>
      </w:r>
      <w:bookmarkEnd w:id="8"/>
      <w:bookmarkEnd w:id="9"/>
      <w:bookmarkEnd w:id="10"/>
      <w:bookmarkEnd w:id="11"/>
      <w:bookmarkEnd w:id="12"/>
      <w:bookmarkEnd w:id="13"/>
      <w:bookmarkEnd w:id="14"/>
    </w:p>
    <w:p w14:paraId="0E9438B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6751062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7"/>
        <w:gridCol w:w="5471"/>
        <w:gridCol w:w="6904"/>
      </w:tblGrid>
      <w:tr w:rsidR="00A32465" w:rsidRPr="00A32465" w14:paraId="6EE69312" w14:textId="77777777" w:rsidTr="00753D23">
        <w:trPr>
          <w:jc w:val="center"/>
        </w:trPr>
        <w:tc>
          <w:tcPr>
            <w:tcW w:w="2195" w:type="dxa"/>
            <w:shd w:val="clear" w:color="auto" w:fill="CCCCCC"/>
          </w:tcPr>
          <w:p w14:paraId="2A668E38"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宋体" w:hAnsi="Arial"/>
                <w:b/>
                <w:sz w:val="18"/>
              </w:rPr>
            </w:pPr>
            <w:r w:rsidRPr="00A32465">
              <w:rPr>
                <w:rFonts w:ascii="Arial" w:eastAsia="宋体" w:hAnsi="Arial"/>
                <w:b/>
                <w:sz w:val="18"/>
              </w:rPr>
              <w:t>MSC Server</w:t>
            </w:r>
          </w:p>
        </w:tc>
        <w:tc>
          <w:tcPr>
            <w:tcW w:w="5528" w:type="dxa"/>
            <w:shd w:val="clear" w:color="auto" w:fill="CCCCCC"/>
          </w:tcPr>
          <w:p w14:paraId="3B6AB1B7"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985" w:type="dxa"/>
            <w:shd w:val="clear" w:color="auto" w:fill="CCCCCC"/>
          </w:tcPr>
          <w:p w14:paraId="07309C3D"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CC9A9C9" w14:textId="77777777" w:rsidTr="00753D23">
        <w:trPr>
          <w:jc w:val="center"/>
        </w:trPr>
        <w:tc>
          <w:tcPr>
            <w:tcW w:w="2195" w:type="dxa"/>
          </w:tcPr>
          <w:p w14:paraId="1EA4FB3F"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Originated Call</w:t>
            </w:r>
          </w:p>
        </w:tc>
        <w:tc>
          <w:tcPr>
            <w:tcW w:w="5528" w:type="dxa"/>
          </w:tcPr>
          <w:p w14:paraId="3A47745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CM SERVICE-REQUEST message with service type set to originating call establishment</w:t>
            </w:r>
          </w:p>
        </w:tc>
        <w:tc>
          <w:tcPr>
            <w:tcW w:w="6985" w:type="dxa"/>
          </w:tcPr>
          <w:p w14:paraId="6246AF8D"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CC-RELEASE COMPLETE or CM-SERVICE ABORT message</w:t>
            </w:r>
          </w:p>
        </w:tc>
      </w:tr>
      <w:tr w:rsidR="00A32465" w:rsidRPr="00A32465" w14:paraId="4783E029" w14:textId="77777777" w:rsidTr="00753D23">
        <w:trPr>
          <w:jc w:val="center"/>
        </w:trPr>
        <w:tc>
          <w:tcPr>
            <w:tcW w:w="2195" w:type="dxa"/>
          </w:tcPr>
          <w:p w14:paraId="6F835D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Terminated Call</w:t>
            </w:r>
          </w:p>
        </w:tc>
        <w:tc>
          <w:tcPr>
            <w:tcW w:w="5528" w:type="dxa"/>
          </w:tcPr>
          <w:p w14:paraId="1DABF2FC"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PAGING REQUEST message</w:t>
            </w:r>
          </w:p>
        </w:tc>
        <w:tc>
          <w:tcPr>
            <w:tcW w:w="6985" w:type="dxa"/>
          </w:tcPr>
          <w:p w14:paraId="68956D0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CC-RELEASE COMPLETE or CM-SERVICE ABORT message</w:t>
            </w:r>
          </w:p>
        </w:tc>
      </w:tr>
      <w:tr w:rsidR="00A32465" w:rsidRPr="00A32465" w14:paraId="1AE50098" w14:textId="77777777" w:rsidTr="00753D23">
        <w:trPr>
          <w:jc w:val="center"/>
        </w:trPr>
        <w:tc>
          <w:tcPr>
            <w:tcW w:w="2195" w:type="dxa"/>
          </w:tcPr>
          <w:p w14:paraId="293B571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Originated SMS</w:t>
            </w:r>
          </w:p>
        </w:tc>
        <w:tc>
          <w:tcPr>
            <w:tcW w:w="5528" w:type="dxa"/>
          </w:tcPr>
          <w:p w14:paraId="6488F12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CM SERVICE-REQUEST message with service type set to Short Message service</w:t>
            </w:r>
          </w:p>
        </w:tc>
        <w:tc>
          <w:tcPr>
            <w:tcW w:w="6985" w:type="dxa"/>
          </w:tcPr>
          <w:p w14:paraId="749889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Transmission of RP-ACK/RP-NACK message</w:t>
            </w:r>
          </w:p>
        </w:tc>
      </w:tr>
      <w:tr w:rsidR="00A32465" w:rsidRPr="00A32465" w14:paraId="2664B114" w14:textId="77777777" w:rsidTr="00753D23">
        <w:trPr>
          <w:jc w:val="center"/>
        </w:trPr>
        <w:tc>
          <w:tcPr>
            <w:tcW w:w="2195" w:type="dxa"/>
          </w:tcPr>
          <w:p w14:paraId="5E547AB1"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Terminated SMS</w:t>
            </w:r>
          </w:p>
        </w:tc>
        <w:tc>
          <w:tcPr>
            <w:tcW w:w="5528" w:type="dxa"/>
          </w:tcPr>
          <w:p w14:paraId="69F3D05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PAGING REQUEST message</w:t>
            </w:r>
          </w:p>
        </w:tc>
        <w:tc>
          <w:tcPr>
            <w:tcW w:w="6985" w:type="dxa"/>
          </w:tcPr>
          <w:p w14:paraId="498C4C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RP-ACK/RP-NACK message</w:t>
            </w:r>
          </w:p>
        </w:tc>
      </w:tr>
      <w:tr w:rsidR="00A32465" w:rsidRPr="00A32465" w14:paraId="03C0EBC1" w14:textId="77777777" w:rsidTr="00753D23">
        <w:trPr>
          <w:jc w:val="center"/>
        </w:trPr>
        <w:tc>
          <w:tcPr>
            <w:tcW w:w="2195" w:type="dxa"/>
          </w:tcPr>
          <w:p w14:paraId="7FEA180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IMSI Attach</w:t>
            </w:r>
          </w:p>
        </w:tc>
        <w:tc>
          <w:tcPr>
            <w:tcW w:w="5528" w:type="dxa"/>
          </w:tcPr>
          <w:p w14:paraId="52A843CB"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MM-LOCATION UPDATING REQUEST message</w:t>
            </w:r>
          </w:p>
        </w:tc>
        <w:tc>
          <w:tcPr>
            <w:tcW w:w="6985" w:type="dxa"/>
          </w:tcPr>
          <w:p w14:paraId="1C3DA3C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MM-LOCATION-UPDATING ACCEPT or MM-LOCATION-UPDATING-REJECT message</w:t>
            </w:r>
          </w:p>
        </w:tc>
      </w:tr>
      <w:tr w:rsidR="00A32465" w:rsidRPr="00A32465" w14:paraId="6BB12AE3" w14:textId="77777777" w:rsidTr="00753D23">
        <w:trPr>
          <w:jc w:val="center"/>
        </w:trPr>
        <w:tc>
          <w:tcPr>
            <w:tcW w:w="2195" w:type="dxa"/>
          </w:tcPr>
          <w:p w14:paraId="1B20F227"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Location Update</w:t>
            </w:r>
          </w:p>
        </w:tc>
        <w:tc>
          <w:tcPr>
            <w:tcW w:w="5528" w:type="dxa"/>
          </w:tcPr>
          <w:p w14:paraId="59F68DFF"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MM-LOCATION UPDATING REQUEST message</w:t>
            </w:r>
          </w:p>
        </w:tc>
        <w:tc>
          <w:tcPr>
            <w:tcW w:w="6985" w:type="dxa"/>
          </w:tcPr>
          <w:p w14:paraId="62B2429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MM-LOCATION-UPDATING ACCEPT or MM-LOCATION-UPDATING-REJECT message</w:t>
            </w:r>
          </w:p>
        </w:tc>
      </w:tr>
      <w:tr w:rsidR="00A32465" w:rsidRPr="00A32465" w14:paraId="7ED1F172" w14:textId="77777777" w:rsidTr="00753D23">
        <w:trPr>
          <w:jc w:val="center"/>
        </w:trPr>
        <w:tc>
          <w:tcPr>
            <w:tcW w:w="2195" w:type="dxa"/>
          </w:tcPr>
          <w:p w14:paraId="06C741BA"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IMSI Detach</w:t>
            </w:r>
          </w:p>
        </w:tc>
        <w:tc>
          <w:tcPr>
            <w:tcW w:w="5528" w:type="dxa"/>
          </w:tcPr>
          <w:p w14:paraId="2531286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MM-IMSI DETACH INDICATION message</w:t>
            </w:r>
          </w:p>
        </w:tc>
        <w:tc>
          <w:tcPr>
            <w:tcW w:w="6985" w:type="dxa"/>
          </w:tcPr>
          <w:p w14:paraId="69E7DB3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MM-IMSI DETACH INDICATION message</w:t>
            </w:r>
          </w:p>
        </w:tc>
      </w:tr>
      <w:tr w:rsidR="00A32465" w:rsidRPr="00A32465" w14:paraId="1D2EBD72" w14:textId="77777777" w:rsidTr="00753D23">
        <w:trPr>
          <w:jc w:val="center"/>
        </w:trPr>
        <w:tc>
          <w:tcPr>
            <w:tcW w:w="2195" w:type="dxa"/>
          </w:tcPr>
          <w:p w14:paraId="57289727"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Handover</w:t>
            </w:r>
          </w:p>
        </w:tc>
        <w:tc>
          <w:tcPr>
            <w:tcW w:w="5528" w:type="dxa"/>
          </w:tcPr>
          <w:p w14:paraId="4B3B8D0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BSSMAP-HANDOVER-REQUIRED message in case of GSM or RANAP-RELOCATION-REQUIRED message in case of UMTS</w:t>
            </w:r>
          </w:p>
        </w:tc>
        <w:tc>
          <w:tcPr>
            <w:tcW w:w="6985" w:type="dxa"/>
          </w:tcPr>
          <w:p w14:paraId="469D5766"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BSSMAP-CLEAR COMPLETE message in case of GSM or RANAP-IU RELEASE COMPLETE message in case of UMTS or BSSMAP-HANDOVER FAILURE in case of GSM or RANAP-RELOCATION FAILURE in case of UMTS.</w:t>
            </w:r>
          </w:p>
        </w:tc>
      </w:tr>
      <w:tr w:rsidR="00A32465" w:rsidRPr="00A32465" w14:paraId="413F6D71" w14:textId="77777777" w:rsidTr="00753D23">
        <w:trPr>
          <w:jc w:val="center"/>
        </w:trPr>
        <w:tc>
          <w:tcPr>
            <w:tcW w:w="2195" w:type="dxa"/>
          </w:tcPr>
          <w:p w14:paraId="25268CA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Supplementary Service</w:t>
            </w:r>
          </w:p>
        </w:tc>
        <w:tc>
          <w:tcPr>
            <w:tcW w:w="5528" w:type="dxa"/>
          </w:tcPr>
          <w:p w14:paraId="52EE3B5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TBD</w:t>
            </w:r>
          </w:p>
        </w:tc>
        <w:tc>
          <w:tcPr>
            <w:tcW w:w="6985" w:type="dxa"/>
          </w:tcPr>
          <w:p w14:paraId="1866F7DC"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TBD</w:t>
            </w:r>
          </w:p>
        </w:tc>
      </w:tr>
    </w:tbl>
    <w:p w14:paraId="39565C9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A32465" w:rsidRPr="00A32465" w14:paraId="69213AA3" w14:textId="77777777" w:rsidTr="00753D23">
        <w:trPr>
          <w:jc w:val="center"/>
        </w:trPr>
        <w:tc>
          <w:tcPr>
            <w:tcW w:w="373" w:type="pct"/>
            <w:shd w:val="clear" w:color="auto" w:fill="CCCCCC"/>
          </w:tcPr>
          <w:p w14:paraId="412A22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MGW</w:t>
            </w:r>
          </w:p>
        </w:tc>
        <w:tc>
          <w:tcPr>
            <w:tcW w:w="3123" w:type="pct"/>
            <w:shd w:val="clear" w:color="auto" w:fill="CCCCCC"/>
          </w:tcPr>
          <w:p w14:paraId="08815E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1504" w:type="pct"/>
            <w:shd w:val="clear" w:color="auto" w:fill="CCCCCC"/>
          </w:tcPr>
          <w:p w14:paraId="661906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276F92B" w14:textId="77777777" w:rsidTr="00753D23">
        <w:trPr>
          <w:jc w:val="center"/>
        </w:trPr>
        <w:tc>
          <w:tcPr>
            <w:tcW w:w="373" w:type="pct"/>
          </w:tcPr>
          <w:p w14:paraId="3AD376B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Context </w:t>
            </w:r>
          </w:p>
        </w:tc>
        <w:tc>
          <w:tcPr>
            <w:tcW w:w="3123" w:type="pct"/>
          </w:tcPr>
          <w:p w14:paraId="5D7E8C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H.248-ADD command, or reception of H.248 MODIFY command</w:t>
            </w:r>
          </w:p>
        </w:tc>
        <w:tc>
          <w:tcPr>
            <w:tcW w:w="1504" w:type="pct"/>
          </w:tcPr>
          <w:p w14:paraId="5AE29B9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H.248- SUBTRACT reply</w:t>
            </w:r>
          </w:p>
        </w:tc>
      </w:tr>
    </w:tbl>
    <w:p w14:paraId="6941CB3F"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6"/>
        <w:gridCol w:w="7145"/>
        <w:gridCol w:w="5231"/>
      </w:tblGrid>
      <w:tr w:rsidR="00A32465" w:rsidRPr="00A32465" w14:paraId="17AB0E2C" w14:textId="77777777" w:rsidTr="00753D23">
        <w:trPr>
          <w:jc w:val="center"/>
        </w:trPr>
        <w:tc>
          <w:tcPr>
            <w:tcW w:w="2195" w:type="dxa"/>
            <w:shd w:val="clear" w:color="auto" w:fill="CCCCCC"/>
          </w:tcPr>
          <w:p w14:paraId="1C1F2D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SGSN</w:t>
            </w:r>
          </w:p>
        </w:tc>
        <w:tc>
          <w:tcPr>
            <w:tcW w:w="7229" w:type="dxa"/>
            <w:shd w:val="clear" w:color="auto" w:fill="CCCCCC"/>
          </w:tcPr>
          <w:p w14:paraId="733157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shd w:val="clear" w:color="auto" w:fill="CCCCCC"/>
          </w:tcPr>
          <w:p w14:paraId="47014B1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020FA187" w14:textId="77777777" w:rsidTr="00753D23">
        <w:trPr>
          <w:jc w:val="center"/>
        </w:trPr>
        <w:tc>
          <w:tcPr>
            <w:tcW w:w="2195" w:type="dxa"/>
          </w:tcPr>
          <w:p w14:paraId="184B6CC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PDP Context </w:t>
            </w:r>
          </w:p>
        </w:tc>
        <w:tc>
          <w:tcPr>
            <w:tcW w:w="7229" w:type="dxa"/>
          </w:tcPr>
          <w:p w14:paraId="2098CA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SM-ACTIVATE PDP CONTEXT REQUEST or sending SM-REQUEST PDP CONTEXT ACTIVATION or reception of SM- MODIFY PDP CONTEXT REQUEST</w:t>
            </w:r>
          </w:p>
        </w:tc>
        <w:tc>
          <w:tcPr>
            <w:tcW w:w="5284" w:type="dxa"/>
          </w:tcPr>
          <w:p w14:paraId="208AA6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or sending of SM- DEACTIVATE PDP CONTEXT REQUEST or sending SM-ACTIVATE PDP CONTEXT REJECT</w:t>
            </w:r>
          </w:p>
        </w:tc>
      </w:tr>
      <w:tr w:rsidR="00A32465" w:rsidRPr="00A32465" w14:paraId="05E40DC6" w14:textId="77777777" w:rsidTr="00753D23">
        <w:trPr>
          <w:jc w:val="center"/>
        </w:trPr>
        <w:tc>
          <w:tcPr>
            <w:tcW w:w="2195" w:type="dxa"/>
          </w:tcPr>
          <w:p w14:paraId="2CB462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Mobile Originated SMS</w:t>
            </w:r>
          </w:p>
        </w:tc>
        <w:tc>
          <w:tcPr>
            <w:tcW w:w="7229" w:type="dxa"/>
          </w:tcPr>
          <w:p w14:paraId="1F3D4E2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RP-DATA message</w:t>
            </w:r>
          </w:p>
        </w:tc>
        <w:tc>
          <w:tcPr>
            <w:tcW w:w="5284" w:type="dxa"/>
          </w:tcPr>
          <w:p w14:paraId="0DEADB1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Transmission of RP-ACK/RP-NACK message</w:t>
            </w:r>
          </w:p>
        </w:tc>
      </w:tr>
      <w:tr w:rsidR="00A32465" w:rsidRPr="00A32465" w14:paraId="45E33EAA" w14:textId="77777777" w:rsidTr="00753D23">
        <w:trPr>
          <w:jc w:val="center"/>
        </w:trPr>
        <w:tc>
          <w:tcPr>
            <w:tcW w:w="2195" w:type="dxa"/>
          </w:tcPr>
          <w:p w14:paraId="18F127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Mobile Terminated SMS</w:t>
            </w:r>
          </w:p>
        </w:tc>
        <w:tc>
          <w:tcPr>
            <w:tcW w:w="7229" w:type="dxa"/>
          </w:tcPr>
          <w:p w14:paraId="7686C55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Transmission of RP-DATA message</w:t>
            </w:r>
          </w:p>
        </w:tc>
        <w:tc>
          <w:tcPr>
            <w:tcW w:w="5284" w:type="dxa"/>
          </w:tcPr>
          <w:p w14:paraId="2B4D0C7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RP-ACK/RP-NACK message</w:t>
            </w:r>
          </w:p>
        </w:tc>
      </w:tr>
      <w:tr w:rsidR="00A32465" w:rsidRPr="00A32465" w14:paraId="693E8FC5" w14:textId="77777777" w:rsidTr="00753D23">
        <w:trPr>
          <w:jc w:val="center"/>
        </w:trPr>
        <w:tc>
          <w:tcPr>
            <w:tcW w:w="2195" w:type="dxa"/>
          </w:tcPr>
          <w:p w14:paraId="39E7E4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GPRS Attach</w:t>
            </w:r>
          </w:p>
        </w:tc>
        <w:tc>
          <w:tcPr>
            <w:tcW w:w="7229" w:type="dxa"/>
          </w:tcPr>
          <w:p w14:paraId="1023224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MM-ATTACH-REQUEST</w:t>
            </w:r>
          </w:p>
        </w:tc>
        <w:tc>
          <w:tcPr>
            <w:tcW w:w="5284" w:type="dxa"/>
          </w:tcPr>
          <w:p w14:paraId="2EE6D9C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MM-ATTACH-ACCEPT or MM-ATTACH-REJECT</w:t>
            </w:r>
          </w:p>
        </w:tc>
      </w:tr>
      <w:tr w:rsidR="00A32465" w:rsidRPr="00A32465" w14:paraId="351E2245" w14:textId="77777777" w:rsidTr="00753D23">
        <w:trPr>
          <w:jc w:val="center"/>
        </w:trPr>
        <w:tc>
          <w:tcPr>
            <w:tcW w:w="2195" w:type="dxa"/>
          </w:tcPr>
          <w:p w14:paraId="201E73E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Routing Area Update</w:t>
            </w:r>
          </w:p>
        </w:tc>
        <w:tc>
          <w:tcPr>
            <w:tcW w:w="7229" w:type="dxa"/>
          </w:tcPr>
          <w:p w14:paraId="4B5117A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MM-ROUTING AREA UPDATE REQUEST</w:t>
            </w:r>
          </w:p>
        </w:tc>
        <w:tc>
          <w:tcPr>
            <w:tcW w:w="5284" w:type="dxa"/>
          </w:tcPr>
          <w:p w14:paraId="0104EDA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MM-ROUTING AREA UPDATE ACCEPT or MM-ROUTING AREA UPDATE REJECT</w:t>
            </w:r>
          </w:p>
        </w:tc>
      </w:tr>
      <w:tr w:rsidR="00A32465" w:rsidRPr="00A32465" w14:paraId="6373E6B7" w14:textId="77777777" w:rsidTr="00753D23">
        <w:trPr>
          <w:jc w:val="center"/>
        </w:trPr>
        <w:tc>
          <w:tcPr>
            <w:tcW w:w="2195" w:type="dxa"/>
          </w:tcPr>
          <w:p w14:paraId="60157B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GPRS Detach</w:t>
            </w:r>
          </w:p>
        </w:tc>
        <w:tc>
          <w:tcPr>
            <w:tcW w:w="7229" w:type="dxa"/>
          </w:tcPr>
          <w:p w14:paraId="33317D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MM-DETACH REQUEST</w:t>
            </w:r>
          </w:p>
        </w:tc>
        <w:tc>
          <w:tcPr>
            <w:tcW w:w="5284" w:type="dxa"/>
          </w:tcPr>
          <w:p w14:paraId="0CBA55A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MM-DETACH ACCEPT</w:t>
            </w:r>
          </w:p>
        </w:tc>
      </w:tr>
      <w:tr w:rsidR="00A32465" w:rsidRPr="00A32465" w14:paraId="532BEA3C" w14:textId="77777777" w:rsidTr="00753D23">
        <w:trPr>
          <w:jc w:val="center"/>
        </w:trPr>
        <w:tc>
          <w:tcPr>
            <w:tcW w:w="2195" w:type="dxa"/>
          </w:tcPr>
          <w:p w14:paraId="7066E38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MBMS Context</w:t>
            </w:r>
          </w:p>
        </w:tc>
        <w:tc>
          <w:tcPr>
            <w:tcW w:w="7229" w:type="dxa"/>
          </w:tcPr>
          <w:p w14:paraId="3633A53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SM-Request MBMS Context Activation or reception of SM-Update MBMS Context Request</w:t>
            </w:r>
          </w:p>
        </w:tc>
        <w:tc>
          <w:tcPr>
            <w:tcW w:w="5284" w:type="dxa"/>
          </w:tcPr>
          <w:p w14:paraId="7655C32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SM-Deactivate MBMS Context Request or sending of SM-Activate MBMS Context Reject</w:t>
            </w:r>
          </w:p>
        </w:tc>
      </w:tr>
    </w:tbl>
    <w:p w14:paraId="56C5D570"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A32465" w:rsidRPr="00A32465" w14:paraId="6D1F550D" w14:textId="77777777" w:rsidTr="00753D23">
        <w:trPr>
          <w:jc w:val="center"/>
        </w:trPr>
        <w:tc>
          <w:tcPr>
            <w:tcW w:w="487" w:type="pct"/>
            <w:shd w:val="clear" w:color="auto" w:fill="CCCCCC"/>
          </w:tcPr>
          <w:p w14:paraId="7E9A1B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GGSN</w:t>
            </w:r>
          </w:p>
        </w:tc>
        <w:tc>
          <w:tcPr>
            <w:tcW w:w="3027" w:type="pct"/>
            <w:shd w:val="clear" w:color="auto" w:fill="CCCCCC"/>
          </w:tcPr>
          <w:p w14:paraId="790F9A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1486" w:type="pct"/>
            <w:shd w:val="clear" w:color="auto" w:fill="CCCCCC"/>
          </w:tcPr>
          <w:p w14:paraId="66B948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517A0188" w14:textId="77777777" w:rsidTr="00753D23">
        <w:trPr>
          <w:jc w:val="center"/>
        </w:trPr>
        <w:tc>
          <w:tcPr>
            <w:tcW w:w="487" w:type="pct"/>
          </w:tcPr>
          <w:p w14:paraId="660ECB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PDP Context </w:t>
            </w:r>
          </w:p>
        </w:tc>
        <w:tc>
          <w:tcPr>
            <w:tcW w:w="3027" w:type="pct"/>
          </w:tcPr>
          <w:p w14:paraId="60B16A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GTP Create PDP context request or reception of GTP Update PDP context request</w:t>
            </w:r>
          </w:p>
        </w:tc>
        <w:tc>
          <w:tcPr>
            <w:tcW w:w="1486" w:type="pct"/>
          </w:tcPr>
          <w:p w14:paraId="1153A8A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GTP Delete PDP context response</w:t>
            </w:r>
          </w:p>
        </w:tc>
      </w:tr>
      <w:tr w:rsidR="00A32465" w:rsidRPr="00A32465" w14:paraId="58806C13" w14:textId="77777777" w:rsidTr="00753D23">
        <w:trPr>
          <w:jc w:val="center"/>
        </w:trPr>
        <w:tc>
          <w:tcPr>
            <w:tcW w:w="487" w:type="pct"/>
          </w:tcPr>
          <w:p w14:paraId="5099A9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MBMS Context</w:t>
            </w:r>
          </w:p>
        </w:tc>
        <w:tc>
          <w:tcPr>
            <w:tcW w:w="3027" w:type="pct"/>
          </w:tcPr>
          <w:p w14:paraId="32103C6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GTP Create MBMS Context Request or reception of GTP Update MBMS Context Request</w:t>
            </w:r>
          </w:p>
        </w:tc>
        <w:tc>
          <w:tcPr>
            <w:tcW w:w="1486" w:type="pct"/>
          </w:tcPr>
          <w:p w14:paraId="33EAF9D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GTP Delete MBMS Context Response</w:t>
            </w:r>
          </w:p>
        </w:tc>
      </w:tr>
    </w:tbl>
    <w:p w14:paraId="51BEF81B"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5"/>
        <w:gridCol w:w="3796"/>
        <w:gridCol w:w="8581"/>
      </w:tblGrid>
      <w:tr w:rsidR="00A32465" w:rsidRPr="00A32465" w14:paraId="728CD2F0" w14:textId="77777777" w:rsidTr="00753D23">
        <w:trPr>
          <w:jc w:val="center"/>
        </w:trPr>
        <w:tc>
          <w:tcPr>
            <w:tcW w:w="2195" w:type="dxa"/>
            <w:shd w:val="clear" w:color="auto" w:fill="CCCCCC"/>
          </w:tcPr>
          <w:p w14:paraId="2641108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IMS Network Element</w:t>
            </w:r>
          </w:p>
        </w:tc>
        <w:tc>
          <w:tcPr>
            <w:tcW w:w="3827" w:type="dxa"/>
            <w:shd w:val="clear" w:color="auto" w:fill="CCCCCC"/>
          </w:tcPr>
          <w:p w14:paraId="2923FA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8686" w:type="dxa"/>
            <w:shd w:val="clear" w:color="auto" w:fill="CCCCCC"/>
          </w:tcPr>
          <w:p w14:paraId="64497E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63FD889" w14:textId="77777777" w:rsidTr="00753D23">
        <w:trPr>
          <w:jc w:val="center"/>
        </w:trPr>
        <w:tc>
          <w:tcPr>
            <w:tcW w:w="2195" w:type="dxa"/>
          </w:tcPr>
          <w:p w14:paraId="1F852E3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SIP session or standalone transaction</w:t>
            </w:r>
          </w:p>
        </w:tc>
        <w:tc>
          <w:tcPr>
            <w:tcW w:w="3827" w:type="dxa"/>
          </w:tcPr>
          <w:p w14:paraId="534A8C2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an initial SIP request that matches the start trigger event configured by the Management System via the Trace IRP TS 32.442 [24]</w:t>
            </w:r>
          </w:p>
        </w:tc>
        <w:tc>
          <w:tcPr>
            <w:tcW w:w="8686" w:type="dxa"/>
          </w:tcPr>
          <w:p w14:paraId="6DF0B43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a SIP final response to a SIP BYE or other request (originating or terminating), timer expiry or other event that matches the stop trigger event configured by the Management System via the Trace IRP TS 32.442 [24].</w:t>
            </w:r>
          </w:p>
        </w:tc>
      </w:tr>
    </w:tbl>
    <w:p w14:paraId="1A62DF28"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8"/>
        <w:gridCol w:w="3453"/>
        <w:gridCol w:w="8271"/>
      </w:tblGrid>
      <w:tr w:rsidR="00A32465" w:rsidRPr="00A32465" w14:paraId="7C93FC5C" w14:textId="77777777" w:rsidTr="00753D23">
        <w:trPr>
          <w:jc w:val="center"/>
        </w:trPr>
        <w:tc>
          <w:tcPr>
            <w:tcW w:w="0" w:type="auto"/>
            <w:shd w:val="clear" w:color="auto" w:fill="CCCCCC"/>
          </w:tcPr>
          <w:p w14:paraId="5E17BD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BM-SC</w:t>
            </w:r>
          </w:p>
        </w:tc>
        <w:tc>
          <w:tcPr>
            <w:tcW w:w="0" w:type="auto"/>
            <w:shd w:val="clear" w:color="auto" w:fill="CCCCCC"/>
          </w:tcPr>
          <w:p w14:paraId="4FD830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0" w:type="auto"/>
            <w:shd w:val="clear" w:color="auto" w:fill="CCCCCC"/>
          </w:tcPr>
          <w:p w14:paraId="33C08A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03E7AC94" w14:textId="77777777" w:rsidTr="00753D23">
        <w:trPr>
          <w:jc w:val="center"/>
        </w:trPr>
        <w:tc>
          <w:tcPr>
            <w:tcW w:w="0" w:type="auto"/>
          </w:tcPr>
          <w:p w14:paraId="5445518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MBMS Multicast service activation</w:t>
            </w:r>
          </w:p>
        </w:tc>
        <w:tc>
          <w:tcPr>
            <w:tcW w:w="0" w:type="auto"/>
          </w:tcPr>
          <w:p w14:paraId="025493E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MBMS Authorization Request</w:t>
            </w:r>
          </w:p>
        </w:tc>
        <w:tc>
          <w:tcPr>
            <w:tcW w:w="0" w:type="auto"/>
          </w:tcPr>
          <w:p w14:paraId="01BB27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Deactivation Indication for user deactivation or sending of Session Stop Request for service deactivation</w:t>
            </w:r>
          </w:p>
        </w:tc>
      </w:tr>
    </w:tbl>
    <w:p w14:paraId="69D46806"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298"/>
        <w:gridCol w:w="4728"/>
      </w:tblGrid>
      <w:tr w:rsidR="00A32465" w:rsidRPr="00A32465" w14:paraId="68C8A9B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14A7A4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7E61B2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04FC94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636AA7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75248A8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15E359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NAS: Service Request message or S11: Downlink Data Notification</w:t>
            </w:r>
          </w:p>
          <w:p w14:paraId="4DE1D29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cs="Arial"/>
                <w:color w:val="000000"/>
                <w:sz w:val="18"/>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6B59D01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Reception of S11: Modify Bearer Response or sending of NAS: SERVICE REJECT </w:t>
            </w:r>
          </w:p>
          <w:p w14:paraId="6F91C4C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Note: </w:t>
            </w:r>
            <w:r w:rsidRPr="00A32465">
              <w:rPr>
                <w:rFonts w:ascii="Arial" w:eastAsia="宋体" w:hAnsi="Arial" w:cs="Arial"/>
                <w:sz w:val="18"/>
              </w:rPr>
              <w:t>Modify Bearer Response shall stop the Trace Recording Session only if it has been sent as part of the Service Request procedure</w:t>
            </w:r>
          </w:p>
        </w:tc>
      </w:tr>
      <w:tr w:rsidR="00A32465" w:rsidRPr="00A32465" w14:paraId="4600EC88"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3A3726B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70D457B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1D3644F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NAS PDN Connectivity Complete</w:t>
            </w:r>
          </w:p>
        </w:tc>
      </w:tr>
      <w:tr w:rsidR="00A32465" w:rsidRPr="00A32465" w14:paraId="3EE394F5"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2C7F02B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1F97C9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Initial Attach: Reception of the NAS: ATTACH REQUEST or of S6a Update Location Answer</w:t>
            </w:r>
          </w:p>
          <w:p w14:paraId="1D24799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Tracking Area Update: Reception of the NAS: TRACKING AREA UPDATE REQUEST</w:t>
            </w:r>
          </w:p>
          <w:p w14:paraId="1B5A36D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Detach: Reception of the NAS: DETACH REQUEST or S3 Detach Notification or S6a Cancel Location Request or </w:t>
            </w:r>
            <w:r w:rsidRPr="00A32465">
              <w:rPr>
                <w:rFonts w:ascii="Arial" w:eastAsia="宋体" w:hAnsi="Arial" w:cs="Arial"/>
                <w:color w:val="000000"/>
                <w:sz w:val="18"/>
              </w:rPr>
              <w:t>sending of S11 Delete Session Request</w:t>
            </w:r>
            <w:r w:rsidRPr="00A32465">
              <w:rPr>
                <w:rFonts w:ascii="Arial" w:eastAsia="宋体" w:hAnsi="Arial"/>
                <w:sz w:val="18"/>
              </w:rPr>
              <w:t>.</w:t>
            </w:r>
            <w:r w:rsidRPr="00A32465">
              <w:rPr>
                <w:rFonts w:ascii="Arial" w:eastAsia="宋体" w:hAnsi="Arial"/>
                <w:sz w:val="18"/>
              </w:rPr>
              <w:br/>
            </w:r>
          </w:p>
          <w:p w14:paraId="6EF7399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Note: Cancel location </w:t>
            </w:r>
            <w:proofErr w:type="spellStart"/>
            <w:r w:rsidRPr="00A32465">
              <w:rPr>
                <w:rFonts w:ascii="Arial" w:eastAsia="宋体" w:hAnsi="Arial"/>
                <w:sz w:val="18"/>
              </w:rPr>
              <w:t>location</w:t>
            </w:r>
            <w:proofErr w:type="spellEnd"/>
            <w:r w:rsidRPr="00A32465">
              <w:rPr>
                <w:rFonts w:ascii="Arial" w:eastAsia="宋体" w:hAnsi="Arial"/>
                <w:sz w:val="18"/>
              </w:rPr>
              <w:t xml:space="preserve"> shall not trigger new Trace Recording Session if it is sent as part of the tracking area update procedure.</w:t>
            </w:r>
          </w:p>
          <w:p w14:paraId="1D691B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s="Arial"/>
                <w:color w:val="000000"/>
                <w:sz w:val="18"/>
              </w:rPr>
            </w:pPr>
            <w:r w:rsidRPr="00A32465">
              <w:rPr>
                <w:rFonts w:ascii="Arial" w:eastAsia="宋体" w:hAnsi="Arial"/>
                <w:sz w:val="18"/>
              </w:rPr>
              <w:t xml:space="preserve">Note: The </w:t>
            </w:r>
            <w:r w:rsidRPr="00A32465">
              <w:rPr>
                <w:rFonts w:ascii="Arial" w:eastAsia="宋体" w:hAnsi="Arial" w:cs="Arial"/>
                <w:color w:val="000000"/>
                <w:sz w:val="18"/>
              </w:rPr>
              <w:t>Delete Session Request message shall trigger a new Trace Recording Session only if sent as part of a Detach procedure and only if a Detach Request has not been received for the same instance of the procedure.</w:t>
            </w:r>
          </w:p>
          <w:p w14:paraId="643E351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b/>
                <w:sz w:val="18"/>
                <w:szCs w:val="18"/>
              </w:rPr>
            </w:pPr>
            <w:r w:rsidRPr="00A32465">
              <w:rPr>
                <w:rFonts w:ascii="Arial" w:eastAsia="宋体" w:hAnsi="Arial"/>
                <w:sz w:val="18"/>
                <w:szCs w:val="18"/>
              </w:rPr>
              <w:t>Note: Update Location Answer</w:t>
            </w:r>
            <w:r w:rsidRPr="00A32465">
              <w:rPr>
                <w:rFonts w:ascii="Arial" w:eastAsia="宋体" w:hAnsi="Arial" w:cs="Arial"/>
                <w:color w:val="000000"/>
                <w:kern w:val="2"/>
                <w:sz w:val="18"/>
                <w:szCs w:val="18"/>
                <w:lang w:eastAsia="zh-CN"/>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41881FA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Initial Attach: Reception of the NAS: ATTACH COMPLETE or sending of the NAS: ATTACH REJECT</w:t>
            </w:r>
          </w:p>
          <w:p w14:paraId="1E342C0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Tracking Area Update: Sending of the NAS: TRACKING AREA UPDATE ACCEPT or sending of NAS: TRACKING AREA UPDATE REJECT</w:t>
            </w:r>
          </w:p>
          <w:p w14:paraId="5288FB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r w:rsidRPr="00A32465">
              <w:rPr>
                <w:rFonts w:ascii="Arial" w:eastAsia="宋体" w:hAnsi="Arial"/>
                <w:sz w:val="18"/>
              </w:rPr>
              <w:t>Detach: Sending of NAS: DETACH ACCEPT</w:t>
            </w:r>
            <w:r w:rsidRPr="00A32465">
              <w:rPr>
                <w:rFonts w:ascii="Arial" w:eastAsia="宋体" w:hAnsi="Arial"/>
                <w:sz w:val="18"/>
                <w:szCs w:val="18"/>
              </w:rPr>
              <w:t xml:space="preserve"> or S3 Detach Acknowledgement message or S6a Cancel Location Answer message or reception S11 Delete Session Response</w:t>
            </w:r>
          </w:p>
          <w:p w14:paraId="6C2089F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p>
          <w:p w14:paraId="375A68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r w:rsidRPr="00A32465">
              <w:rPr>
                <w:rFonts w:ascii="Arial" w:eastAsia="宋体" w:hAnsi="Arial"/>
                <w:sz w:val="18"/>
                <w:szCs w:val="18"/>
              </w:rPr>
              <w:t xml:space="preserve">Note: </w:t>
            </w:r>
            <w:r w:rsidRPr="00A32465">
              <w:rPr>
                <w:rFonts w:ascii="Arial" w:eastAsia="宋体" w:hAnsi="Arial" w:cs="Arial"/>
                <w:sz w:val="18"/>
                <w:szCs w:val="18"/>
              </w:rPr>
              <w:t>Cancel Location Answer shall not stop a Trace Recording Session if it is sent as part of the TAU procedure.</w:t>
            </w:r>
          </w:p>
          <w:p w14:paraId="227756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p>
          <w:p w14:paraId="573F9FD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olor w:val="FF0000"/>
              </w:rPr>
            </w:pPr>
            <w:r w:rsidRPr="00A32465">
              <w:rPr>
                <w:rFonts w:ascii="Arial" w:eastAsia="宋体" w:hAnsi="Arial"/>
                <w:sz w:val="18"/>
                <w:szCs w:val="18"/>
              </w:rPr>
              <w:t xml:space="preserve">Note: </w:t>
            </w:r>
            <w:r w:rsidRPr="00A32465">
              <w:rPr>
                <w:rFonts w:ascii="Arial" w:eastAsia="宋体" w:hAnsi="Arial" w:cs="Arial"/>
                <w:sz w:val="18"/>
                <w:szCs w:val="18"/>
              </w:rPr>
              <w:t>The Delete Session Response message shall stop a Trace Recording Session only if sent as part of a Detach procedure and only if a Detach Request has not been received for the same instance of the procedure.</w:t>
            </w:r>
          </w:p>
        </w:tc>
      </w:tr>
      <w:tr w:rsidR="00A32465" w:rsidRPr="00A32465" w14:paraId="10029EF2"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3BD6480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26962A4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the S11: Delete Session Request</w:t>
            </w:r>
          </w:p>
          <w:p w14:paraId="69DFE72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Note: The S11 Delete Session Request message </w:t>
            </w:r>
            <w:r w:rsidRPr="00A32465">
              <w:rPr>
                <w:rFonts w:ascii="Arial" w:eastAsia="宋体" w:hAnsi="Arial" w:cs="Arial"/>
                <w:sz w:val="18"/>
              </w:rPr>
              <w:t>shall trigger a new Trace Recording Session only if it is sent as part of the UE initiated PDN disconnection procedure</w:t>
            </w:r>
            <w:r w:rsidRPr="00A32465">
              <w:rPr>
                <w:rFonts w:ascii="Arial" w:eastAsia="宋体" w:hAnsi="Arial"/>
                <w:sz w:val="18"/>
              </w:rPr>
              <w:t>.</w:t>
            </w:r>
          </w:p>
        </w:tc>
        <w:tc>
          <w:tcPr>
            <w:tcW w:w="4987" w:type="dxa"/>
            <w:tcBorders>
              <w:top w:val="single" w:sz="4" w:space="0" w:color="auto"/>
              <w:left w:val="single" w:sz="4" w:space="0" w:color="auto"/>
              <w:bottom w:val="single" w:sz="4" w:space="0" w:color="auto"/>
              <w:right w:val="single" w:sz="4" w:space="0" w:color="auto"/>
            </w:tcBorders>
          </w:tcPr>
          <w:p w14:paraId="4DB4112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NAS Deactivate EPS Bearer Context Accept</w:t>
            </w:r>
          </w:p>
        </w:tc>
      </w:tr>
      <w:tr w:rsidR="00A32465" w:rsidRPr="00A32465" w14:paraId="396F5E0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4F986FF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260C76E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Bearer Activation: Reception of S11: Create Bearer Request </w:t>
            </w:r>
          </w:p>
          <w:p w14:paraId="473B494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Reception of S11: Update Bearer Request</w:t>
            </w:r>
          </w:p>
          <w:p w14:paraId="4876E0D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Bearer Deactivation: Reception of S11 </w:t>
            </w:r>
            <w:r w:rsidRPr="00A32465">
              <w:rPr>
                <w:rFonts w:ascii="Arial" w:eastAsia="宋体" w:hAnsi="Arial" w:cs="Arial"/>
                <w:color w:val="000000"/>
                <w:sz w:val="18"/>
              </w:rPr>
              <w:t>Delete Bearer Request</w:t>
            </w:r>
            <w:r w:rsidRPr="00A32465">
              <w:rPr>
                <w:rFonts w:ascii="Arial" w:eastAsia="宋体" w:hAnsi="Arial"/>
                <w:sz w:val="18"/>
              </w:rPr>
              <w:t xml:space="preserve"> </w:t>
            </w:r>
          </w:p>
          <w:p w14:paraId="139C6CD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cs="Arial"/>
                <w:sz w:val="18"/>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7308AB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Sending of S11: Create Bearer Response</w:t>
            </w:r>
          </w:p>
          <w:p w14:paraId="2EA38D51" w14:textId="77777777" w:rsidR="00A32465" w:rsidRPr="00A32465" w:rsidRDefault="00A32465" w:rsidP="00A32465">
            <w:pPr>
              <w:keepLines/>
              <w:overflowPunct w:val="0"/>
              <w:autoSpaceDE w:val="0"/>
              <w:autoSpaceDN w:val="0"/>
              <w:adjustRightInd w:val="0"/>
              <w:ind w:hanging="284"/>
              <w:textAlignment w:val="baseline"/>
              <w:rPr>
                <w:rFonts w:ascii="Arial" w:eastAsia="宋体" w:hAnsi="Arial"/>
                <w:sz w:val="18"/>
              </w:rPr>
            </w:pPr>
            <w:r w:rsidRPr="00A32465">
              <w:rPr>
                <w:rFonts w:ascii="Arial" w:eastAsia="宋体" w:hAnsi="Arial"/>
                <w:sz w:val="18"/>
              </w:rPr>
              <w:t>Bearer Modification: Sending of S11: Update Bearer Response</w:t>
            </w:r>
          </w:p>
          <w:p w14:paraId="5371379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Deactivation: Sending of S11: Delete Bearer Response</w:t>
            </w:r>
          </w:p>
        </w:tc>
      </w:tr>
      <w:tr w:rsidR="00A32465" w:rsidRPr="00A32465" w14:paraId="143C099A"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0077CE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lastRenderedPageBreak/>
              <w:t>Handover</w:t>
            </w:r>
          </w:p>
        </w:tc>
        <w:tc>
          <w:tcPr>
            <w:tcW w:w="6754" w:type="dxa"/>
            <w:tcBorders>
              <w:top w:val="single" w:sz="4" w:space="0" w:color="auto"/>
              <w:left w:val="single" w:sz="4" w:space="0" w:color="auto"/>
              <w:bottom w:val="single" w:sz="4" w:space="0" w:color="auto"/>
              <w:right w:val="single" w:sz="4" w:space="0" w:color="auto"/>
            </w:tcBorders>
          </w:tcPr>
          <w:p w14:paraId="0F320E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Inter-</w:t>
            </w:r>
            <w:proofErr w:type="spellStart"/>
            <w:r w:rsidRPr="00A32465">
              <w:rPr>
                <w:rFonts w:ascii="Arial" w:eastAsia="宋体" w:hAnsi="Arial"/>
                <w:sz w:val="18"/>
              </w:rPr>
              <w:t>eNB</w:t>
            </w:r>
            <w:proofErr w:type="spellEnd"/>
            <w:r w:rsidRPr="00A32465">
              <w:rPr>
                <w:rFonts w:ascii="Arial" w:eastAsia="宋体" w:hAnsi="Arial"/>
                <w:sz w:val="18"/>
              </w:rPr>
              <w:t>/Intra-MME: Reception of S1AP: Path Switch Request or S1AP Handover Required</w:t>
            </w:r>
          </w:p>
          <w:p w14:paraId="0E661CD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7E6DE1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Inter-</w:t>
            </w:r>
            <w:proofErr w:type="spellStart"/>
            <w:r w:rsidRPr="00A32465">
              <w:rPr>
                <w:rFonts w:ascii="Arial" w:eastAsia="宋体" w:hAnsi="Arial"/>
                <w:sz w:val="18"/>
              </w:rPr>
              <w:t>eNB</w:t>
            </w:r>
            <w:proofErr w:type="spellEnd"/>
            <w:r w:rsidRPr="00A32465">
              <w:rPr>
                <w:rFonts w:ascii="Arial" w:eastAsia="宋体" w:hAnsi="Arial"/>
                <w:sz w:val="18"/>
              </w:rPr>
              <w:t>/Inter-MME - Inter RAT (source MME): Reception of S1AP: Handover Required</w:t>
            </w:r>
          </w:p>
          <w:p w14:paraId="587B53D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 Inter-</w:t>
            </w:r>
            <w:proofErr w:type="spellStart"/>
            <w:r w:rsidRPr="00A32465">
              <w:rPr>
                <w:rFonts w:ascii="Arial" w:eastAsia="宋体" w:hAnsi="Arial"/>
                <w:sz w:val="18"/>
              </w:rPr>
              <w:t>eNB</w:t>
            </w:r>
            <w:proofErr w:type="spellEnd"/>
            <w:r w:rsidRPr="00A32465">
              <w:rPr>
                <w:rFonts w:ascii="Arial" w:eastAsia="宋体" w:hAnsi="Arial"/>
                <w:sz w:val="18"/>
              </w:rPr>
              <w:t>/Inter-MME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0E4B43E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Inter-</w:t>
            </w:r>
            <w:proofErr w:type="spellStart"/>
            <w:r w:rsidRPr="00A32465">
              <w:rPr>
                <w:rFonts w:ascii="Arial" w:eastAsia="宋体" w:hAnsi="Arial"/>
                <w:sz w:val="18"/>
              </w:rPr>
              <w:t>eNB</w:t>
            </w:r>
            <w:proofErr w:type="spellEnd"/>
            <w:r w:rsidRPr="00A32465">
              <w:rPr>
                <w:rFonts w:ascii="Arial" w:eastAsia="宋体" w:hAnsi="Arial"/>
                <w:sz w:val="18"/>
              </w:rPr>
              <w:t>/Intra-MME: Sending of S1AP: Path Switch Request Acknowledge or S1AP: Path Switch Request Failure, or S1AP: Handover Preparation Failure or S1AP: Handover Cancel Acknowledge</w:t>
            </w:r>
            <w:r w:rsidRPr="00A32465">
              <w:rPr>
                <w:rFonts w:ascii="Arial" w:eastAsia="宋体" w:hAnsi="Arial" w:cs="Arial"/>
                <w:sz w:val="18"/>
              </w:rPr>
              <w:t xml:space="preserve"> or receiving Handover Notify</w:t>
            </w:r>
          </w:p>
          <w:p w14:paraId="7879D47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r w:rsidRPr="00A32465">
              <w:rPr>
                <w:rFonts w:ascii="Arial" w:eastAsia="宋体" w:hAnsi="Arial"/>
                <w:sz w:val="18"/>
                <w:szCs w:val="18"/>
              </w:rPr>
              <w:t xml:space="preserve">Inter </w:t>
            </w:r>
            <w:proofErr w:type="spellStart"/>
            <w:r w:rsidRPr="00A32465">
              <w:rPr>
                <w:rFonts w:ascii="Arial" w:eastAsia="宋体" w:hAnsi="Arial"/>
                <w:sz w:val="18"/>
                <w:szCs w:val="18"/>
              </w:rPr>
              <w:t>eNB</w:t>
            </w:r>
            <w:proofErr w:type="spellEnd"/>
            <w:r w:rsidRPr="00A32465">
              <w:rPr>
                <w:rFonts w:ascii="Arial" w:eastAsia="宋体" w:hAnsi="Arial"/>
                <w:sz w:val="18"/>
                <w:szCs w:val="18"/>
              </w:rPr>
              <w:t xml:space="preserve"> - Inter MME / Inter RAT (source MME): Reception of S10/S3 Forward Relocation Complete Notification or sending of S1AP Handover Cancel Acknowledge or S1AP Handover Preparation Failure </w:t>
            </w:r>
          </w:p>
          <w:p w14:paraId="74D9566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p>
          <w:p w14:paraId="50D4F15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szCs w:val="18"/>
              </w:rPr>
              <w:t xml:space="preserve">Inter </w:t>
            </w:r>
            <w:proofErr w:type="spellStart"/>
            <w:r w:rsidRPr="00A32465">
              <w:rPr>
                <w:rFonts w:ascii="Arial" w:eastAsia="宋体" w:hAnsi="Arial"/>
                <w:sz w:val="18"/>
                <w:szCs w:val="18"/>
              </w:rPr>
              <w:t>eNB</w:t>
            </w:r>
            <w:proofErr w:type="spellEnd"/>
            <w:r w:rsidRPr="00A32465">
              <w:rPr>
                <w:rFonts w:ascii="Arial" w:eastAsia="宋体" w:hAnsi="Arial"/>
                <w:sz w:val="18"/>
                <w:szCs w:val="18"/>
              </w:rPr>
              <w:t xml:space="preserve"> - Inter MME /Inter RAT (target MME): Sending of S10/S3 Forward Relocation Complete Notification or of S10/S3 Relocation Cancel Response or of S10/S3 Forward Relocation Response with reject cause value</w:t>
            </w:r>
          </w:p>
        </w:tc>
      </w:tr>
    </w:tbl>
    <w:p w14:paraId="5E490EB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326"/>
        <w:gridCol w:w="4700"/>
      </w:tblGrid>
      <w:tr w:rsidR="00A32465" w:rsidRPr="00A32465" w14:paraId="2EF0FB4F"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3C778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675DC4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72908F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3BE0E83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6DE5DF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creation</w:t>
            </w:r>
          </w:p>
        </w:tc>
        <w:tc>
          <w:tcPr>
            <w:tcW w:w="7229" w:type="dxa"/>
            <w:tcBorders>
              <w:top w:val="single" w:sz="4" w:space="0" w:color="auto"/>
              <w:left w:val="single" w:sz="4" w:space="0" w:color="auto"/>
              <w:bottom w:val="single" w:sz="4" w:space="0" w:color="auto"/>
              <w:right w:val="single" w:sz="4" w:space="0" w:color="auto"/>
            </w:tcBorders>
          </w:tcPr>
          <w:p w14:paraId="26B2035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16364AD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the S11: Create Session Response</w:t>
            </w:r>
          </w:p>
        </w:tc>
      </w:tr>
      <w:tr w:rsidR="00A32465" w:rsidRPr="00A32465" w14:paraId="1154EBD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3E39CAA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4A20D4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6886AAD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the S11: Delete Session Response</w:t>
            </w:r>
          </w:p>
        </w:tc>
      </w:tr>
      <w:tr w:rsidR="00A32465" w:rsidRPr="00A32465" w14:paraId="3301BF4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01E8B3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5734930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Reception of the S5: Create Bearer Request or S11: Bearer Resource Command</w:t>
            </w:r>
          </w:p>
          <w:p w14:paraId="16F860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Reception of the S11: Modify Bearer Request or S5: Update Bearer Request</w:t>
            </w:r>
          </w:p>
          <w:p w14:paraId="51882AF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6FE5BB7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Sending of the S5: Create Bearer Response</w:t>
            </w:r>
          </w:p>
          <w:p w14:paraId="5B56C8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Sending of the S11: Modify Bearer Response or S5: Update Bearer Response</w:t>
            </w:r>
          </w:p>
          <w:p w14:paraId="2B59E70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Sending of S5: Delete Bearer Response</w:t>
            </w:r>
          </w:p>
        </w:tc>
      </w:tr>
    </w:tbl>
    <w:p w14:paraId="6513F3A9"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326"/>
        <w:gridCol w:w="4700"/>
      </w:tblGrid>
      <w:tr w:rsidR="00A32465" w:rsidRPr="00A32465" w14:paraId="4DC590A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97797A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C0296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5A4CC2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5334D31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F4C453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creation</w:t>
            </w:r>
          </w:p>
        </w:tc>
        <w:tc>
          <w:tcPr>
            <w:tcW w:w="7229" w:type="dxa"/>
            <w:tcBorders>
              <w:top w:val="single" w:sz="4" w:space="0" w:color="auto"/>
              <w:left w:val="single" w:sz="4" w:space="0" w:color="auto"/>
              <w:bottom w:val="single" w:sz="4" w:space="0" w:color="auto"/>
              <w:right w:val="single" w:sz="4" w:space="0" w:color="auto"/>
            </w:tcBorders>
          </w:tcPr>
          <w:p w14:paraId="1C083F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S5: Create Session Request (GTP) or Proxy Binding Update (PMIP)</w:t>
            </w:r>
          </w:p>
          <w:p w14:paraId="03712B2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2791BAF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1CBE148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S5: Create Session Response (GTP) or Proxy Binding Update </w:t>
            </w:r>
            <w:proofErr w:type="spellStart"/>
            <w:r w:rsidRPr="00A32465">
              <w:rPr>
                <w:rFonts w:ascii="Arial" w:eastAsia="宋体" w:hAnsi="Arial"/>
                <w:sz w:val="18"/>
              </w:rPr>
              <w:t>Ack</w:t>
            </w:r>
            <w:proofErr w:type="spellEnd"/>
            <w:r w:rsidRPr="00A32465">
              <w:rPr>
                <w:rFonts w:ascii="Arial" w:eastAsia="宋体" w:hAnsi="Arial"/>
                <w:sz w:val="18"/>
              </w:rPr>
              <w:t xml:space="preserve"> (PMIP)</w:t>
            </w:r>
          </w:p>
          <w:p w14:paraId="432682D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37765F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S2b: Create Session Response (GTP) </w:t>
            </w:r>
          </w:p>
        </w:tc>
      </w:tr>
      <w:tr w:rsidR="00A32465" w:rsidRPr="00A32465" w14:paraId="24E233C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C92F99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1D7CEBD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S5: Delete Session Request or Proxy Binding Update</w:t>
            </w:r>
          </w:p>
          <w:p w14:paraId="5C7091D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6597ACC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06CD7AE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s="Arial"/>
                <w:color w:val="000000"/>
                <w:sz w:val="18"/>
                <w:szCs w:val="18"/>
              </w:rPr>
            </w:pPr>
            <w:r w:rsidRPr="00A32465">
              <w:rPr>
                <w:rFonts w:ascii="Arial" w:eastAsia="宋体" w:hAnsi="Arial"/>
                <w:sz w:val="18"/>
              </w:rPr>
              <w:t>Sending of the S5: Delete Session Response (GTP) or Proxy Binding Update ACK (PMIP)</w:t>
            </w:r>
          </w:p>
          <w:p w14:paraId="13F0095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7AA3354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s="Arial"/>
                <w:sz w:val="18"/>
                <w:szCs w:val="18"/>
              </w:rPr>
            </w:pPr>
            <w:r w:rsidRPr="00A32465">
              <w:rPr>
                <w:rFonts w:ascii="Arial" w:eastAsia="宋体" w:hAnsi="Arial" w:cs="Arial"/>
                <w:sz w:val="18"/>
                <w:szCs w:val="18"/>
              </w:rPr>
              <w:t>Sending of the S2b: Delete Session Response (GTP)</w:t>
            </w:r>
          </w:p>
          <w:p w14:paraId="623EF8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tc>
      </w:tr>
      <w:tr w:rsidR="00A32465" w:rsidRPr="00A32465" w14:paraId="59A8DF8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4E8886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Activation/Modification/Deactivation</w:t>
            </w:r>
          </w:p>
          <w:p w14:paraId="37C477C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07331FC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Sending of the S5/S2b: Create Bearer Request</w:t>
            </w:r>
          </w:p>
          <w:p w14:paraId="4F55CD2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Reception of the S5: Modify Bearer Request or sending of the S5/S2b: Update Bearer Request</w:t>
            </w:r>
          </w:p>
          <w:p w14:paraId="29AC71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578BA3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Reception of the S5/S2b: Create Bearer Response</w:t>
            </w:r>
          </w:p>
          <w:p w14:paraId="231406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Sending of the S5: Modify Bearer Response or reception of the S5/S2b: Update Bearer Response</w:t>
            </w:r>
          </w:p>
          <w:p w14:paraId="524C717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Reception of the S5/S2b: Delete Bearer Response</w:t>
            </w:r>
          </w:p>
        </w:tc>
      </w:tr>
    </w:tbl>
    <w:p w14:paraId="3E952CD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6"/>
        <w:gridCol w:w="5730"/>
        <w:gridCol w:w="5256"/>
      </w:tblGrid>
      <w:tr w:rsidR="00A32465" w:rsidRPr="00A32465" w14:paraId="1C3FFFE3"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7BE52CC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21F3F33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26C630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1D3F0B4D"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5E48695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1AFD886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Registration Request message from the UE</w:t>
            </w:r>
          </w:p>
        </w:tc>
        <w:tc>
          <w:tcPr>
            <w:tcW w:w="5284" w:type="dxa"/>
            <w:tcBorders>
              <w:top w:val="single" w:sz="4" w:space="0" w:color="auto"/>
              <w:left w:val="single" w:sz="4" w:space="0" w:color="auto"/>
              <w:bottom w:val="single" w:sz="4" w:space="0" w:color="auto"/>
              <w:right w:val="single" w:sz="4" w:space="0" w:color="auto"/>
            </w:tcBorders>
          </w:tcPr>
          <w:p w14:paraId="0B664C1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Registration Accept</w:t>
            </w:r>
          </w:p>
          <w:p w14:paraId="6E8271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Registration Complete</w:t>
            </w:r>
          </w:p>
        </w:tc>
      </w:tr>
      <w:tr w:rsidR="00A32465" w:rsidRPr="00A32465" w14:paraId="5C08F760"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16A1503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458FB74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message from the UE</w:t>
            </w:r>
          </w:p>
        </w:tc>
        <w:tc>
          <w:tcPr>
            <w:tcW w:w="5284" w:type="dxa"/>
            <w:tcBorders>
              <w:top w:val="single" w:sz="4" w:space="0" w:color="auto"/>
              <w:left w:val="single" w:sz="4" w:space="0" w:color="auto"/>
              <w:bottom w:val="single" w:sz="4" w:space="0" w:color="auto"/>
              <w:right w:val="single" w:sz="4" w:space="0" w:color="auto"/>
            </w:tcBorders>
          </w:tcPr>
          <w:p w14:paraId="35781D4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Optional Service Accept</w:t>
            </w:r>
          </w:p>
        </w:tc>
      </w:tr>
      <w:tr w:rsidR="00A32465" w:rsidRPr="00A32465" w14:paraId="037BF38B"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5F0706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N2 or </w:t>
            </w:r>
            <w:proofErr w:type="spellStart"/>
            <w:r w:rsidRPr="00A32465">
              <w:rPr>
                <w:rFonts w:ascii="Arial" w:eastAsia="宋体" w:hAnsi="Arial"/>
                <w:sz w:val="18"/>
              </w:rPr>
              <w:t>Xn</w:t>
            </w:r>
            <w:proofErr w:type="spellEnd"/>
            <w:r w:rsidRPr="00A32465">
              <w:rPr>
                <w:rFonts w:ascii="Arial" w:eastAsia="宋体" w:hAnsi="Arial"/>
                <w:sz w:val="18"/>
              </w:rPr>
              <w:t xml:space="preserve"> Handover</w:t>
            </w:r>
          </w:p>
        </w:tc>
        <w:tc>
          <w:tcPr>
            <w:tcW w:w="5812" w:type="dxa"/>
            <w:tcBorders>
              <w:top w:val="single" w:sz="4" w:space="0" w:color="auto"/>
              <w:left w:val="single" w:sz="4" w:space="0" w:color="auto"/>
              <w:bottom w:val="single" w:sz="4" w:space="0" w:color="auto"/>
              <w:right w:val="single" w:sz="4" w:space="0" w:color="auto"/>
            </w:tcBorders>
          </w:tcPr>
          <w:p w14:paraId="2BA45EC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N2 Path Switch Request message from source NG-RAN</w:t>
            </w:r>
          </w:p>
        </w:tc>
        <w:tc>
          <w:tcPr>
            <w:tcW w:w="5284" w:type="dxa"/>
            <w:tcBorders>
              <w:top w:val="single" w:sz="4" w:space="0" w:color="auto"/>
              <w:left w:val="single" w:sz="4" w:space="0" w:color="auto"/>
              <w:bottom w:val="single" w:sz="4" w:space="0" w:color="auto"/>
              <w:right w:val="single" w:sz="4" w:space="0" w:color="auto"/>
            </w:tcBorders>
          </w:tcPr>
          <w:p w14:paraId="5BD4884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N2 Path Switch Request </w:t>
            </w:r>
            <w:proofErr w:type="spellStart"/>
            <w:r w:rsidRPr="00A32465">
              <w:rPr>
                <w:rFonts w:ascii="Arial" w:eastAsia="宋体" w:hAnsi="Arial"/>
                <w:sz w:val="18"/>
              </w:rPr>
              <w:t>Ack</w:t>
            </w:r>
            <w:proofErr w:type="spellEnd"/>
            <w:r w:rsidRPr="00A32465">
              <w:rPr>
                <w:rFonts w:ascii="Arial" w:eastAsia="宋体" w:hAnsi="Arial"/>
                <w:sz w:val="18"/>
              </w:rPr>
              <w:t xml:space="preserve"> message to target NG-RAN</w:t>
            </w:r>
          </w:p>
        </w:tc>
      </w:tr>
      <w:tr w:rsidR="00A32465" w:rsidRPr="00A32465" w14:paraId="46F1C4CE"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453ACB6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7B98FE5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Deregistration Request message from the UE</w:t>
            </w:r>
          </w:p>
        </w:tc>
        <w:tc>
          <w:tcPr>
            <w:tcW w:w="5284" w:type="dxa"/>
            <w:tcBorders>
              <w:top w:val="single" w:sz="4" w:space="0" w:color="auto"/>
              <w:left w:val="single" w:sz="4" w:space="0" w:color="auto"/>
              <w:bottom w:val="single" w:sz="4" w:space="0" w:color="auto"/>
              <w:right w:val="single" w:sz="4" w:space="0" w:color="auto"/>
            </w:tcBorders>
          </w:tcPr>
          <w:p w14:paraId="376208A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Deregistration Accept</w:t>
            </w:r>
          </w:p>
        </w:tc>
      </w:tr>
      <w:tr w:rsidR="00A32465" w:rsidRPr="00A32465" w14:paraId="7ED269E3"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4417F52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66244BE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AMF timer or UDM request</w:t>
            </w:r>
          </w:p>
        </w:tc>
        <w:tc>
          <w:tcPr>
            <w:tcW w:w="5284" w:type="dxa"/>
            <w:tcBorders>
              <w:top w:val="single" w:sz="4" w:space="0" w:color="auto"/>
              <w:left w:val="single" w:sz="4" w:space="0" w:color="auto"/>
              <w:bottom w:val="single" w:sz="4" w:space="0" w:color="auto"/>
              <w:right w:val="single" w:sz="4" w:space="0" w:color="auto"/>
            </w:tcBorders>
          </w:tcPr>
          <w:p w14:paraId="1980D7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Deregistration Accept</w:t>
            </w:r>
          </w:p>
        </w:tc>
      </w:tr>
      <w:tr w:rsidR="00A32465" w:rsidRPr="00A32465" w14:paraId="7F5B4EE8"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693533A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mobility from EPC</w:t>
            </w:r>
          </w:p>
        </w:tc>
        <w:tc>
          <w:tcPr>
            <w:tcW w:w="5812" w:type="dxa"/>
            <w:tcBorders>
              <w:top w:val="single" w:sz="4" w:space="0" w:color="auto"/>
              <w:left w:val="single" w:sz="4" w:space="0" w:color="auto"/>
              <w:bottom w:val="single" w:sz="4" w:space="0" w:color="auto"/>
              <w:right w:val="single" w:sz="4" w:space="0" w:color="auto"/>
            </w:tcBorders>
          </w:tcPr>
          <w:p w14:paraId="390AA59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N26 Forward Relocation request</w:t>
            </w:r>
          </w:p>
        </w:tc>
        <w:tc>
          <w:tcPr>
            <w:tcW w:w="5284" w:type="dxa"/>
            <w:tcBorders>
              <w:top w:val="single" w:sz="4" w:space="0" w:color="auto"/>
              <w:left w:val="single" w:sz="4" w:space="0" w:color="auto"/>
              <w:bottom w:val="single" w:sz="4" w:space="0" w:color="auto"/>
              <w:right w:val="single" w:sz="4" w:space="0" w:color="auto"/>
            </w:tcBorders>
          </w:tcPr>
          <w:p w14:paraId="687F869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N26 Forward Relocation response</w:t>
            </w:r>
          </w:p>
        </w:tc>
      </w:tr>
      <w:tr w:rsidR="00A32465" w:rsidRPr="00A32465" w14:paraId="1AD01414"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6CEF04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mobility to EPC</w:t>
            </w:r>
          </w:p>
        </w:tc>
        <w:tc>
          <w:tcPr>
            <w:tcW w:w="5812" w:type="dxa"/>
            <w:tcBorders>
              <w:top w:val="single" w:sz="4" w:space="0" w:color="auto"/>
              <w:left w:val="single" w:sz="4" w:space="0" w:color="auto"/>
              <w:bottom w:val="single" w:sz="4" w:space="0" w:color="auto"/>
              <w:right w:val="single" w:sz="4" w:space="0" w:color="auto"/>
            </w:tcBorders>
          </w:tcPr>
          <w:p w14:paraId="2887DED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N2 HO Request to E-UTRAN</w:t>
            </w:r>
          </w:p>
        </w:tc>
        <w:tc>
          <w:tcPr>
            <w:tcW w:w="5284" w:type="dxa"/>
            <w:tcBorders>
              <w:top w:val="single" w:sz="4" w:space="0" w:color="auto"/>
              <w:left w:val="single" w:sz="4" w:space="0" w:color="auto"/>
              <w:bottom w:val="single" w:sz="4" w:space="0" w:color="auto"/>
              <w:right w:val="single" w:sz="4" w:space="0" w:color="auto"/>
            </w:tcBorders>
          </w:tcPr>
          <w:p w14:paraId="7F7DDE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Nudm_UECM_DeregistrationNotification</w:t>
            </w:r>
            <w:proofErr w:type="spellEnd"/>
          </w:p>
        </w:tc>
      </w:tr>
    </w:tbl>
    <w:p w14:paraId="3B9F0E1F"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6"/>
        <w:gridCol w:w="6169"/>
        <w:gridCol w:w="6207"/>
      </w:tblGrid>
      <w:tr w:rsidR="00A32465" w:rsidRPr="00A32465" w14:paraId="5D28ACF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FED80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5619B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CA83C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0BCC62C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C7F75C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Authentication</w:t>
            </w:r>
          </w:p>
        </w:tc>
        <w:tc>
          <w:tcPr>
            <w:tcW w:w="6237" w:type="dxa"/>
            <w:tcBorders>
              <w:top w:val="single" w:sz="4" w:space="0" w:color="auto"/>
              <w:left w:val="single" w:sz="4" w:space="0" w:color="auto"/>
              <w:bottom w:val="single" w:sz="4" w:space="0" w:color="auto"/>
              <w:right w:val="single" w:sz="4" w:space="0" w:color="auto"/>
            </w:tcBorders>
          </w:tcPr>
          <w:p w14:paraId="40D690D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Nausf_UEAuthentication_authenticate</w:t>
            </w:r>
            <w:proofErr w:type="spellEnd"/>
            <w:r w:rsidRPr="00A32465">
              <w:rPr>
                <w:rFonts w:ascii="Arial" w:eastAsia="宋体" w:hAnsi="Arial"/>
                <w:sz w:val="18"/>
              </w:rPr>
              <w:t xml:space="preserve"> request</w:t>
            </w:r>
          </w:p>
        </w:tc>
        <w:tc>
          <w:tcPr>
            <w:tcW w:w="6276" w:type="dxa"/>
            <w:tcBorders>
              <w:top w:val="single" w:sz="4" w:space="0" w:color="auto"/>
              <w:left w:val="single" w:sz="4" w:space="0" w:color="auto"/>
              <w:bottom w:val="single" w:sz="4" w:space="0" w:color="auto"/>
              <w:right w:val="single" w:sz="4" w:space="0" w:color="auto"/>
            </w:tcBorders>
          </w:tcPr>
          <w:p w14:paraId="0280370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Nausf_UEAuthentication_authenticate</w:t>
            </w:r>
            <w:proofErr w:type="spellEnd"/>
            <w:r w:rsidRPr="00A32465">
              <w:rPr>
                <w:rFonts w:ascii="Arial" w:eastAsia="宋体" w:hAnsi="Arial"/>
                <w:sz w:val="18"/>
              </w:rPr>
              <w:t xml:space="preserve"> response</w:t>
            </w:r>
          </w:p>
        </w:tc>
      </w:tr>
    </w:tbl>
    <w:p w14:paraId="3AF67EE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9D92CB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D704C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8465C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E69BF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139967C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B9662B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Event Exposure</w:t>
            </w:r>
          </w:p>
        </w:tc>
        <w:tc>
          <w:tcPr>
            <w:tcW w:w="6237" w:type="dxa"/>
            <w:tcBorders>
              <w:top w:val="single" w:sz="4" w:space="0" w:color="auto"/>
              <w:left w:val="single" w:sz="4" w:space="0" w:color="auto"/>
              <w:bottom w:val="single" w:sz="4" w:space="0" w:color="auto"/>
              <w:right w:val="single" w:sz="4" w:space="0" w:color="auto"/>
            </w:tcBorders>
          </w:tcPr>
          <w:p w14:paraId="735603A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Nnef_EventExposure_Subscribe</w:t>
            </w:r>
            <w:proofErr w:type="spellEnd"/>
            <w:r w:rsidRPr="00A32465">
              <w:rPr>
                <w:rFonts w:ascii="Arial" w:eastAsia="宋体" w:hAnsi="Arial"/>
                <w:sz w:val="18"/>
                <w:lang w:eastAsia="zh-CN"/>
              </w:rPr>
              <w:t xml:space="preserve"> from AF</w:t>
            </w:r>
          </w:p>
          <w:p w14:paraId="45D83E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Receipt of </w:t>
            </w:r>
            <w:proofErr w:type="spellStart"/>
            <w:r w:rsidRPr="00A32465">
              <w:rPr>
                <w:rFonts w:ascii="Arial" w:eastAsia="宋体" w:hAnsi="Arial"/>
                <w:sz w:val="18"/>
                <w:lang w:eastAsia="zh-CN"/>
              </w:rPr>
              <w:t>Nnef_EventExposure_Unsubscribe</w:t>
            </w:r>
            <w:proofErr w:type="spellEnd"/>
            <w:r w:rsidRPr="00A32465">
              <w:rPr>
                <w:rFonts w:ascii="Arial" w:eastAsia="宋体" w:hAnsi="Arial"/>
                <w:sz w:val="18"/>
                <w:lang w:eastAsia="zh-CN"/>
              </w:rPr>
              <w:t xml:space="preserve"> from AF</w:t>
            </w:r>
          </w:p>
          <w:p w14:paraId="13DF73C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Nnef_EventExposure_Notify</w:t>
            </w:r>
            <w:proofErr w:type="spellEnd"/>
            <w:r w:rsidRPr="00A32465">
              <w:rPr>
                <w:rFonts w:ascii="Arial" w:eastAsia="宋体" w:hAnsi="Arial"/>
                <w:sz w:val="18"/>
                <w:lang w:eastAsia="zh-CN"/>
              </w:rPr>
              <w:t xml:space="preserve"> to AF</w:t>
            </w:r>
          </w:p>
        </w:tc>
        <w:tc>
          <w:tcPr>
            <w:tcW w:w="6276" w:type="dxa"/>
            <w:tcBorders>
              <w:top w:val="single" w:sz="4" w:space="0" w:color="auto"/>
              <w:left w:val="single" w:sz="4" w:space="0" w:color="auto"/>
              <w:bottom w:val="single" w:sz="4" w:space="0" w:color="auto"/>
              <w:right w:val="single" w:sz="4" w:space="0" w:color="auto"/>
            </w:tcBorders>
          </w:tcPr>
          <w:p w14:paraId="7E6A4CA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Nnef_EventExposure_Subscribe</w:t>
            </w:r>
            <w:proofErr w:type="spellEnd"/>
            <w:r w:rsidRPr="00A32465">
              <w:rPr>
                <w:rFonts w:ascii="Arial" w:eastAsia="宋体" w:hAnsi="Arial"/>
                <w:sz w:val="18"/>
                <w:lang w:eastAsia="zh-CN"/>
              </w:rPr>
              <w:t xml:space="preserve"> result indication to AF</w:t>
            </w:r>
          </w:p>
          <w:p w14:paraId="4F0B599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Nnef_EventExposure_Unsubscribe</w:t>
            </w:r>
            <w:proofErr w:type="spellEnd"/>
            <w:r w:rsidRPr="00A32465">
              <w:rPr>
                <w:rFonts w:ascii="Arial" w:eastAsia="宋体" w:hAnsi="Arial"/>
                <w:sz w:val="18"/>
                <w:lang w:eastAsia="zh-CN"/>
              </w:rPr>
              <w:t xml:space="preserve"> result indication to AF</w:t>
            </w:r>
          </w:p>
          <w:p w14:paraId="0178D53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Processing of </w:t>
            </w:r>
            <w:proofErr w:type="spellStart"/>
            <w:r w:rsidRPr="00A32465">
              <w:rPr>
                <w:rFonts w:ascii="Arial" w:eastAsia="宋体" w:hAnsi="Arial"/>
                <w:sz w:val="18"/>
                <w:lang w:eastAsia="zh-CN"/>
              </w:rPr>
              <w:t>Nnef_EventExposure_Notify</w:t>
            </w:r>
            <w:proofErr w:type="spellEnd"/>
          </w:p>
        </w:tc>
      </w:tr>
      <w:tr w:rsidR="00A32465" w:rsidRPr="00A32465" w14:paraId="4F6B8FF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F2EA5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PFD Management</w:t>
            </w:r>
          </w:p>
        </w:tc>
        <w:tc>
          <w:tcPr>
            <w:tcW w:w="6237" w:type="dxa"/>
            <w:tcBorders>
              <w:top w:val="single" w:sz="4" w:space="0" w:color="auto"/>
              <w:left w:val="single" w:sz="4" w:space="0" w:color="auto"/>
              <w:bottom w:val="single" w:sz="4" w:space="0" w:color="auto"/>
              <w:right w:val="single" w:sz="4" w:space="0" w:color="auto"/>
            </w:tcBorders>
          </w:tcPr>
          <w:p w14:paraId="3B9194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Nnef_PFDManagement_Fetch</w:t>
            </w:r>
            <w:proofErr w:type="spellEnd"/>
            <w:r w:rsidRPr="00A32465">
              <w:rPr>
                <w:rFonts w:ascii="Arial" w:eastAsia="宋体" w:hAnsi="Arial"/>
                <w:sz w:val="18"/>
                <w:lang w:eastAsia="zh-CN"/>
              </w:rPr>
              <w:t xml:space="preserve"> request from SMF</w:t>
            </w:r>
          </w:p>
          <w:p w14:paraId="5AFDFA8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Nnef_PFDmanagement_Subscribe</w:t>
            </w:r>
            <w:proofErr w:type="spellEnd"/>
            <w:r w:rsidRPr="00A32465">
              <w:rPr>
                <w:rFonts w:ascii="Arial" w:eastAsia="宋体" w:hAnsi="Arial"/>
                <w:sz w:val="18"/>
                <w:lang w:eastAsia="zh-CN"/>
              </w:rPr>
              <w:t xml:space="preserve"> from SMF</w:t>
            </w:r>
          </w:p>
          <w:p w14:paraId="5C803A0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Nnef_PFDManagement_Notify</w:t>
            </w:r>
            <w:proofErr w:type="spellEnd"/>
            <w:r w:rsidRPr="00A32465">
              <w:rPr>
                <w:rFonts w:ascii="Arial" w:eastAsia="宋体" w:hAnsi="Arial"/>
                <w:sz w:val="18"/>
                <w:lang w:eastAsia="zh-CN"/>
              </w:rPr>
              <w:t xml:space="preserve"> to SMF</w:t>
            </w:r>
          </w:p>
          <w:p w14:paraId="3E3EC82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Receipt of </w:t>
            </w:r>
            <w:proofErr w:type="spellStart"/>
            <w:r w:rsidRPr="00A32465">
              <w:rPr>
                <w:rFonts w:ascii="Arial" w:eastAsia="宋体" w:hAnsi="Arial"/>
                <w:sz w:val="18"/>
                <w:lang w:eastAsia="zh-CN"/>
              </w:rPr>
              <w:t>Nnef_PFDManagement_Unsubscribe</w:t>
            </w:r>
            <w:proofErr w:type="spellEnd"/>
            <w:r w:rsidRPr="00A32465">
              <w:rPr>
                <w:rFonts w:ascii="Arial" w:eastAsia="宋体" w:hAnsi="Arial"/>
                <w:sz w:val="18"/>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09906C9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Nnef_PFDManagement_Fetch</w:t>
            </w:r>
            <w:proofErr w:type="spellEnd"/>
            <w:r w:rsidRPr="00A32465">
              <w:rPr>
                <w:rFonts w:ascii="Arial" w:eastAsia="宋体" w:hAnsi="Arial"/>
                <w:sz w:val="18"/>
                <w:lang w:eastAsia="zh-CN"/>
              </w:rPr>
              <w:t xml:space="preserve"> response to SMF</w:t>
            </w:r>
          </w:p>
          <w:p w14:paraId="04A18A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Processing of </w:t>
            </w:r>
            <w:proofErr w:type="spellStart"/>
            <w:r w:rsidRPr="00A32465">
              <w:rPr>
                <w:rFonts w:ascii="Arial" w:eastAsia="宋体" w:hAnsi="Arial"/>
                <w:sz w:val="18"/>
                <w:lang w:eastAsia="zh-CN"/>
              </w:rPr>
              <w:t>Nnef_PFDmanagement_Subscribe</w:t>
            </w:r>
            <w:proofErr w:type="spellEnd"/>
          </w:p>
          <w:p w14:paraId="4440E2E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Processing of </w:t>
            </w:r>
            <w:proofErr w:type="spellStart"/>
            <w:r w:rsidRPr="00A32465">
              <w:rPr>
                <w:rFonts w:ascii="Arial" w:eastAsia="宋体" w:hAnsi="Arial"/>
                <w:sz w:val="18"/>
                <w:lang w:eastAsia="zh-CN"/>
              </w:rPr>
              <w:t>Nnef_PFDManagement_Notify</w:t>
            </w:r>
            <w:proofErr w:type="spellEnd"/>
          </w:p>
          <w:p w14:paraId="084EBB1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Processing of </w:t>
            </w:r>
            <w:proofErr w:type="spellStart"/>
            <w:r w:rsidRPr="00A32465">
              <w:rPr>
                <w:rFonts w:ascii="Arial" w:eastAsia="宋体" w:hAnsi="Arial"/>
                <w:sz w:val="18"/>
                <w:lang w:eastAsia="zh-CN"/>
              </w:rPr>
              <w:t>Nnef_PFDManagement_Unsubscribe</w:t>
            </w:r>
            <w:proofErr w:type="spellEnd"/>
          </w:p>
        </w:tc>
      </w:tr>
      <w:tr w:rsidR="00A32465" w:rsidRPr="00A32465" w14:paraId="091F6A7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6C7F865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Parameter Provision</w:t>
            </w:r>
          </w:p>
        </w:tc>
        <w:tc>
          <w:tcPr>
            <w:tcW w:w="6237" w:type="dxa"/>
            <w:tcBorders>
              <w:top w:val="single" w:sz="4" w:space="0" w:color="auto"/>
              <w:left w:val="single" w:sz="4" w:space="0" w:color="auto"/>
              <w:bottom w:val="single" w:sz="4" w:space="0" w:color="auto"/>
              <w:right w:val="single" w:sz="4" w:space="0" w:color="auto"/>
            </w:tcBorders>
          </w:tcPr>
          <w:p w14:paraId="7351C8F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Nnef_ParameterProvision_Update</w:t>
            </w:r>
            <w:proofErr w:type="spellEnd"/>
            <w:r w:rsidRPr="00A32465">
              <w:rPr>
                <w:rFonts w:ascii="Arial" w:eastAsia="宋体" w:hAnsi="Arial"/>
                <w:sz w:val="18"/>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2397944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Nnef_ParameterProvision_Update</w:t>
            </w:r>
            <w:proofErr w:type="spellEnd"/>
            <w:r w:rsidRPr="00A32465">
              <w:rPr>
                <w:rFonts w:ascii="Arial" w:eastAsia="宋体" w:hAnsi="Arial"/>
                <w:sz w:val="18"/>
              </w:rPr>
              <w:t xml:space="preserve"> result indication to AF</w:t>
            </w:r>
          </w:p>
        </w:tc>
      </w:tr>
      <w:tr w:rsidR="00A32465" w:rsidRPr="00A32465" w14:paraId="25AB557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54328F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Trigger</w:t>
            </w:r>
          </w:p>
        </w:tc>
        <w:tc>
          <w:tcPr>
            <w:tcW w:w="6237" w:type="dxa"/>
            <w:tcBorders>
              <w:top w:val="single" w:sz="4" w:space="0" w:color="auto"/>
              <w:left w:val="single" w:sz="4" w:space="0" w:color="auto"/>
              <w:bottom w:val="single" w:sz="4" w:space="0" w:color="auto"/>
              <w:right w:val="single" w:sz="4" w:space="0" w:color="auto"/>
            </w:tcBorders>
          </w:tcPr>
          <w:p w14:paraId="4C86B91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Nnef_Trigger_Request</w:t>
            </w:r>
            <w:proofErr w:type="spellEnd"/>
            <w:r w:rsidRPr="00A32465">
              <w:rPr>
                <w:rFonts w:ascii="Arial" w:eastAsia="宋体" w:hAnsi="Arial"/>
                <w:sz w:val="18"/>
                <w:lang w:eastAsia="zh-CN"/>
              </w:rPr>
              <w:t xml:space="preserve"> from AF</w:t>
            </w:r>
          </w:p>
          <w:p w14:paraId="67774D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lang w:eastAsia="zh-CN"/>
              </w:rPr>
              <w:t>Nnef_Trigger_UpdateNotify</w:t>
            </w:r>
            <w:proofErr w:type="spellEnd"/>
            <w:r w:rsidRPr="00A32465">
              <w:rPr>
                <w:rFonts w:ascii="Arial" w:eastAsia="宋体" w:hAnsi="Arial"/>
                <w:sz w:val="18"/>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66E1E63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Nnef_Trigger_Request</w:t>
            </w:r>
            <w:proofErr w:type="spellEnd"/>
            <w:r w:rsidRPr="00A32465">
              <w:rPr>
                <w:rFonts w:ascii="Arial" w:eastAsia="宋体" w:hAnsi="Arial"/>
                <w:sz w:val="18"/>
                <w:lang w:eastAsia="zh-CN"/>
              </w:rPr>
              <w:t xml:space="preserve"> operation result to AF</w:t>
            </w:r>
          </w:p>
          <w:p w14:paraId="034914B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Nnef_Trigger_UpdateNotify</w:t>
            </w:r>
            <w:proofErr w:type="spellEnd"/>
            <w:r w:rsidRPr="00A32465">
              <w:rPr>
                <w:rFonts w:ascii="Arial" w:eastAsia="宋体" w:hAnsi="Arial"/>
                <w:sz w:val="18"/>
                <w:lang w:eastAsia="zh-CN"/>
              </w:rPr>
              <w:t xml:space="preserve"> delivery report</w:t>
            </w:r>
          </w:p>
        </w:tc>
      </w:tr>
    </w:tbl>
    <w:p w14:paraId="38FA928C"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F5DFCB0"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FD4C6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0E113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5BD6F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FE33B4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3B3DD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NF Management</w:t>
            </w:r>
          </w:p>
        </w:tc>
        <w:tc>
          <w:tcPr>
            <w:tcW w:w="6237" w:type="dxa"/>
            <w:tcBorders>
              <w:top w:val="single" w:sz="4" w:space="0" w:color="auto"/>
              <w:left w:val="single" w:sz="4" w:space="0" w:color="auto"/>
              <w:bottom w:val="single" w:sz="4" w:space="0" w:color="auto"/>
              <w:right w:val="single" w:sz="4" w:space="0" w:color="auto"/>
            </w:tcBorders>
          </w:tcPr>
          <w:p w14:paraId="364F0BA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NFRegister</w:t>
            </w:r>
            <w:proofErr w:type="spellEnd"/>
            <w:r w:rsidRPr="00A32465">
              <w:rPr>
                <w:rFonts w:ascii="Arial" w:eastAsia="宋体" w:hAnsi="Arial"/>
                <w:sz w:val="18"/>
              </w:rPr>
              <w:t>/</w:t>
            </w:r>
            <w:proofErr w:type="spellStart"/>
            <w:r w:rsidRPr="00A32465">
              <w:rPr>
                <w:rFonts w:ascii="Arial" w:eastAsia="宋体" w:hAnsi="Arial"/>
                <w:sz w:val="18"/>
                <w:lang w:eastAsia="zh-CN"/>
              </w:rPr>
              <w:t>NFUpdate</w:t>
            </w:r>
            <w:proofErr w:type="spellEnd"/>
            <w:r w:rsidRPr="00A32465">
              <w:rPr>
                <w:rFonts w:ascii="Arial" w:eastAsia="宋体" w:hAnsi="Arial"/>
                <w:sz w:val="18"/>
                <w:lang w:eastAsia="zh-CN"/>
              </w:rPr>
              <w:t>/</w:t>
            </w:r>
            <w:proofErr w:type="spellStart"/>
            <w:r w:rsidRPr="00A32465">
              <w:rPr>
                <w:rFonts w:ascii="Arial" w:eastAsia="宋体" w:hAnsi="Arial"/>
                <w:sz w:val="18"/>
                <w:lang w:eastAsia="zh-CN"/>
              </w:rPr>
              <w:t>NFDeregister</w:t>
            </w:r>
            <w:proofErr w:type="spellEnd"/>
            <w:r w:rsidRPr="00A32465">
              <w:rPr>
                <w:rFonts w:ascii="Arial" w:eastAsia="宋体" w:hAnsi="Arial"/>
                <w:sz w:val="18"/>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117EFE0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NFRegister</w:t>
            </w:r>
            <w:proofErr w:type="spellEnd"/>
            <w:r w:rsidRPr="00A32465">
              <w:rPr>
                <w:rFonts w:ascii="Arial" w:eastAsia="宋体" w:hAnsi="Arial"/>
                <w:sz w:val="18"/>
              </w:rPr>
              <w:t>/</w:t>
            </w:r>
            <w:proofErr w:type="spellStart"/>
            <w:r w:rsidRPr="00A32465">
              <w:rPr>
                <w:rFonts w:ascii="Arial" w:eastAsia="宋体" w:hAnsi="Arial"/>
                <w:sz w:val="18"/>
                <w:lang w:eastAsia="zh-CN"/>
              </w:rPr>
              <w:t>NFUpdate</w:t>
            </w:r>
            <w:proofErr w:type="spellEnd"/>
            <w:r w:rsidRPr="00A32465">
              <w:rPr>
                <w:rFonts w:ascii="Arial" w:eastAsia="宋体" w:hAnsi="Arial"/>
                <w:sz w:val="18"/>
                <w:lang w:eastAsia="zh-CN"/>
              </w:rPr>
              <w:t>/</w:t>
            </w:r>
            <w:proofErr w:type="spellStart"/>
            <w:r w:rsidRPr="00A32465">
              <w:rPr>
                <w:rFonts w:ascii="Arial" w:eastAsia="宋体" w:hAnsi="Arial"/>
                <w:sz w:val="18"/>
                <w:lang w:eastAsia="zh-CN"/>
              </w:rPr>
              <w:t>NFDeregister</w:t>
            </w:r>
            <w:proofErr w:type="spellEnd"/>
            <w:r w:rsidRPr="00A32465">
              <w:rPr>
                <w:rFonts w:ascii="Arial" w:eastAsia="宋体" w:hAnsi="Arial"/>
                <w:sz w:val="18"/>
                <w:lang w:eastAsia="zh-CN"/>
              </w:rPr>
              <w:t xml:space="preserve"> response to NF</w:t>
            </w:r>
          </w:p>
        </w:tc>
      </w:tr>
      <w:tr w:rsidR="00A32465" w:rsidRPr="00A32465" w14:paraId="42E4B74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B655D7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NF Discovery</w:t>
            </w:r>
          </w:p>
        </w:tc>
        <w:tc>
          <w:tcPr>
            <w:tcW w:w="6237" w:type="dxa"/>
            <w:tcBorders>
              <w:top w:val="single" w:sz="4" w:space="0" w:color="auto"/>
              <w:left w:val="single" w:sz="4" w:space="0" w:color="auto"/>
              <w:bottom w:val="single" w:sz="4" w:space="0" w:color="auto"/>
              <w:right w:val="single" w:sz="4" w:space="0" w:color="auto"/>
            </w:tcBorders>
          </w:tcPr>
          <w:p w14:paraId="5ABEABA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lang w:eastAsia="zh-CN"/>
              </w:rPr>
              <w:t>Nnrf_NFDiscovery_Request</w:t>
            </w:r>
            <w:proofErr w:type="spellEnd"/>
            <w:r w:rsidRPr="00A32465">
              <w:rPr>
                <w:rFonts w:ascii="Arial" w:eastAsia="宋体" w:hAnsi="Arial"/>
                <w:sz w:val="18"/>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5FCC7D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target NF information to the requestor</w:t>
            </w:r>
          </w:p>
        </w:tc>
      </w:tr>
    </w:tbl>
    <w:p w14:paraId="5B57FAC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6172"/>
        <w:gridCol w:w="6210"/>
      </w:tblGrid>
      <w:tr w:rsidR="00A32465" w:rsidRPr="00A32465" w14:paraId="6DA7DEA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93D8C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94E5C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E4EBC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5945445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C15AF4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NS Selection</w:t>
            </w:r>
          </w:p>
        </w:tc>
        <w:tc>
          <w:tcPr>
            <w:tcW w:w="6237" w:type="dxa"/>
            <w:tcBorders>
              <w:top w:val="single" w:sz="4" w:space="0" w:color="auto"/>
              <w:left w:val="single" w:sz="4" w:space="0" w:color="auto"/>
              <w:bottom w:val="single" w:sz="4" w:space="0" w:color="auto"/>
              <w:right w:val="single" w:sz="4" w:space="0" w:color="auto"/>
            </w:tcBorders>
          </w:tcPr>
          <w:p w14:paraId="46F1B49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Nnssf_NSSelection_Get</w:t>
            </w:r>
            <w:proofErr w:type="spellEnd"/>
            <w:r w:rsidRPr="00A32465">
              <w:rPr>
                <w:rFonts w:ascii="Arial" w:eastAsia="宋体" w:hAnsi="Arial"/>
                <w:sz w:val="18"/>
              </w:rP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41AB07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Nnssf_NSSelection_Get</w:t>
            </w:r>
            <w:proofErr w:type="spellEnd"/>
            <w:r w:rsidRPr="00A32465">
              <w:rPr>
                <w:rFonts w:ascii="Arial" w:eastAsia="宋体" w:hAnsi="Arial"/>
                <w:sz w:val="18"/>
              </w:rPr>
              <w:t xml:space="preserve"> response to AMF, NSSF in different PLMN or NRF</w:t>
            </w:r>
          </w:p>
        </w:tc>
      </w:tr>
      <w:tr w:rsidR="00A32465" w:rsidRPr="00A32465" w14:paraId="53067A7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15B65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NSSAI Availability</w:t>
            </w:r>
          </w:p>
        </w:tc>
        <w:tc>
          <w:tcPr>
            <w:tcW w:w="6237" w:type="dxa"/>
            <w:tcBorders>
              <w:top w:val="single" w:sz="4" w:space="0" w:color="auto"/>
              <w:left w:val="single" w:sz="4" w:space="0" w:color="auto"/>
              <w:bottom w:val="single" w:sz="4" w:space="0" w:color="auto"/>
              <w:right w:val="single" w:sz="4" w:space="0" w:color="auto"/>
            </w:tcBorders>
          </w:tcPr>
          <w:p w14:paraId="3A5BF7D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Nnssf_NSSAIAvailability_Update</w:t>
            </w:r>
            <w:proofErr w:type="spellEnd"/>
            <w:r w:rsidRPr="00A32465">
              <w:rPr>
                <w:rFonts w:ascii="Arial" w:eastAsia="宋体" w:hAnsi="Arial"/>
                <w:sz w:val="18"/>
              </w:rPr>
              <w:t xml:space="preserve"> request from AMF</w:t>
            </w:r>
          </w:p>
          <w:p w14:paraId="753F61D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Nnssf_NSSAIAvailability_Notify</w:t>
            </w:r>
            <w:proofErr w:type="spellEnd"/>
            <w:r w:rsidRPr="00A32465">
              <w:rPr>
                <w:rFonts w:ascii="Arial" w:eastAsia="宋体" w:hAnsi="Arial"/>
                <w:sz w:val="18"/>
              </w:rPr>
              <w:t xml:space="preserve"> to AMF</w:t>
            </w:r>
          </w:p>
        </w:tc>
        <w:tc>
          <w:tcPr>
            <w:tcW w:w="6276" w:type="dxa"/>
            <w:tcBorders>
              <w:top w:val="single" w:sz="4" w:space="0" w:color="auto"/>
              <w:left w:val="single" w:sz="4" w:space="0" w:color="auto"/>
              <w:bottom w:val="single" w:sz="4" w:space="0" w:color="auto"/>
              <w:right w:val="single" w:sz="4" w:space="0" w:color="auto"/>
            </w:tcBorders>
          </w:tcPr>
          <w:p w14:paraId="1B9A8A6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Nnssf_NSSAIAvailability_Update</w:t>
            </w:r>
            <w:proofErr w:type="spellEnd"/>
            <w:r w:rsidRPr="00A32465">
              <w:rPr>
                <w:rFonts w:ascii="Arial" w:eastAsia="宋体" w:hAnsi="Arial"/>
                <w:sz w:val="18"/>
              </w:rPr>
              <w:t xml:space="preserve"> response to AMF</w:t>
            </w:r>
          </w:p>
          <w:p w14:paraId="12BC0B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Nnssf_NSSAIAvailability_Notify</w:t>
            </w:r>
            <w:proofErr w:type="spellEnd"/>
          </w:p>
        </w:tc>
      </w:tr>
    </w:tbl>
    <w:p w14:paraId="3A9435DD"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3"/>
        <w:gridCol w:w="6171"/>
        <w:gridCol w:w="6208"/>
      </w:tblGrid>
      <w:tr w:rsidR="00A32465" w:rsidRPr="00A32465" w14:paraId="0ABEDBA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2E33F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318E6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D50AB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B8CF0A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6FE606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AM Policy Control</w:t>
            </w:r>
          </w:p>
        </w:tc>
        <w:tc>
          <w:tcPr>
            <w:tcW w:w="6237" w:type="dxa"/>
            <w:tcBorders>
              <w:top w:val="single" w:sz="4" w:space="0" w:color="auto"/>
              <w:left w:val="single" w:sz="4" w:space="0" w:color="auto"/>
              <w:bottom w:val="single" w:sz="4" w:space="0" w:color="auto"/>
              <w:right w:val="single" w:sz="4" w:space="0" w:color="auto"/>
            </w:tcBorders>
          </w:tcPr>
          <w:p w14:paraId="77C5201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Npcf_AMPolicyControl_Get</w:t>
            </w:r>
            <w:proofErr w:type="spellEnd"/>
            <w:r w:rsidRPr="00A32465">
              <w:rPr>
                <w:rFonts w:ascii="Arial" w:eastAsia="宋体" w:hAnsi="Arial"/>
                <w:sz w:val="18"/>
              </w:rPr>
              <w:t xml:space="preserve"> request from AMF</w:t>
            </w:r>
          </w:p>
          <w:p w14:paraId="606DEA6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Npcf_AMPolicyControl_Delete</w:t>
            </w:r>
            <w:proofErr w:type="spellEnd"/>
            <w:r w:rsidRPr="00A32465">
              <w:rPr>
                <w:rFonts w:ascii="Arial" w:eastAsia="宋体" w:hAnsi="Arial"/>
                <w:sz w:val="18"/>
              </w:rPr>
              <w:t xml:space="preserve"> request from AMF</w:t>
            </w:r>
          </w:p>
          <w:p w14:paraId="73C7350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Npcf_AMPolicyControl_UpdateNotify</w:t>
            </w:r>
            <w:proofErr w:type="spellEnd"/>
            <w:r w:rsidRPr="00A32465">
              <w:rPr>
                <w:rFonts w:ascii="Arial" w:eastAsia="宋体" w:hAnsi="Arial"/>
                <w:sz w:val="18"/>
              </w:rPr>
              <w:t xml:space="preserve"> to AMF</w:t>
            </w:r>
          </w:p>
        </w:tc>
        <w:tc>
          <w:tcPr>
            <w:tcW w:w="6276" w:type="dxa"/>
            <w:tcBorders>
              <w:top w:val="single" w:sz="4" w:space="0" w:color="auto"/>
              <w:left w:val="single" w:sz="4" w:space="0" w:color="auto"/>
              <w:bottom w:val="single" w:sz="4" w:space="0" w:color="auto"/>
              <w:right w:val="single" w:sz="4" w:space="0" w:color="auto"/>
            </w:tcBorders>
          </w:tcPr>
          <w:p w14:paraId="3C4A612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Npcf_AMPolicyControl_Get</w:t>
            </w:r>
            <w:proofErr w:type="spellEnd"/>
            <w:r w:rsidRPr="00A32465">
              <w:rPr>
                <w:rFonts w:ascii="Arial" w:eastAsia="宋体" w:hAnsi="Arial"/>
                <w:sz w:val="18"/>
              </w:rPr>
              <w:t xml:space="preserve"> response to AMF</w:t>
            </w:r>
          </w:p>
          <w:p w14:paraId="0C7DE8B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Npcf_AMPolicyControl_Delete</w:t>
            </w:r>
            <w:proofErr w:type="spellEnd"/>
            <w:r w:rsidRPr="00A32465">
              <w:rPr>
                <w:rFonts w:ascii="Arial" w:eastAsia="宋体" w:hAnsi="Arial"/>
                <w:sz w:val="18"/>
              </w:rPr>
              <w:t xml:space="preserve"> response to AMF</w:t>
            </w:r>
          </w:p>
          <w:p w14:paraId="55557C4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Npcf_AMPolicyControl_UpdateNotify</w:t>
            </w:r>
            <w:proofErr w:type="spellEnd"/>
            <w:r w:rsidRPr="00A32465">
              <w:rPr>
                <w:rFonts w:ascii="Arial" w:eastAsia="宋体" w:hAnsi="Arial"/>
                <w:sz w:val="18"/>
              </w:rPr>
              <w:t xml:space="preserve"> result from AMF</w:t>
            </w:r>
          </w:p>
        </w:tc>
      </w:tr>
      <w:tr w:rsidR="00A32465" w:rsidRPr="00A32465" w14:paraId="48E6470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8F825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SM Policy Control</w:t>
            </w:r>
          </w:p>
        </w:tc>
        <w:tc>
          <w:tcPr>
            <w:tcW w:w="6237" w:type="dxa"/>
            <w:tcBorders>
              <w:top w:val="single" w:sz="4" w:space="0" w:color="auto"/>
              <w:left w:val="single" w:sz="4" w:space="0" w:color="auto"/>
              <w:bottom w:val="single" w:sz="4" w:space="0" w:color="auto"/>
              <w:right w:val="single" w:sz="4" w:space="0" w:color="auto"/>
            </w:tcBorders>
          </w:tcPr>
          <w:p w14:paraId="62C7925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Npcf_SMPolicyControl_Get</w:t>
            </w:r>
            <w:proofErr w:type="spellEnd"/>
            <w:r w:rsidRPr="00A32465">
              <w:rPr>
                <w:rFonts w:ascii="Arial" w:eastAsia="宋体" w:hAnsi="Arial"/>
                <w:sz w:val="18"/>
              </w:rPr>
              <w:t xml:space="preserve"> request from SMF</w:t>
            </w:r>
          </w:p>
          <w:p w14:paraId="1D45BDC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Npcf_SMPolicyControl_Delete</w:t>
            </w:r>
            <w:proofErr w:type="spellEnd"/>
            <w:r w:rsidRPr="00A32465">
              <w:rPr>
                <w:rFonts w:ascii="Arial" w:eastAsia="宋体" w:hAnsi="Arial"/>
                <w:sz w:val="18"/>
              </w:rPr>
              <w:t xml:space="preserve"> request from SMF</w:t>
            </w:r>
          </w:p>
          <w:p w14:paraId="178ED25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Npcf_SMPolicyControl_UpdateNotify</w:t>
            </w:r>
            <w:proofErr w:type="spellEnd"/>
            <w:r w:rsidRPr="00A32465">
              <w:rPr>
                <w:rFonts w:ascii="Arial" w:eastAsia="宋体" w:hAnsi="Arial"/>
                <w:sz w:val="18"/>
              </w:rPr>
              <w:t xml:space="preserve"> to SMF</w:t>
            </w:r>
          </w:p>
        </w:tc>
        <w:tc>
          <w:tcPr>
            <w:tcW w:w="6276" w:type="dxa"/>
            <w:tcBorders>
              <w:top w:val="single" w:sz="4" w:space="0" w:color="auto"/>
              <w:left w:val="single" w:sz="4" w:space="0" w:color="auto"/>
              <w:bottom w:val="single" w:sz="4" w:space="0" w:color="auto"/>
              <w:right w:val="single" w:sz="4" w:space="0" w:color="auto"/>
            </w:tcBorders>
          </w:tcPr>
          <w:p w14:paraId="5D2812E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Npcf_SMPolicyControl_Get</w:t>
            </w:r>
            <w:proofErr w:type="spellEnd"/>
            <w:r w:rsidRPr="00A32465">
              <w:rPr>
                <w:rFonts w:ascii="Arial" w:eastAsia="宋体" w:hAnsi="Arial"/>
                <w:sz w:val="18"/>
              </w:rPr>
              <w:t xml:space="preserve"> response to SMF</w:t>
            </w:r>
          </w:p>
          <w:p w14:paraId="656AADD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Npcf_SMPolicyControl_Delete</w:t>
            </w:r>
            <w:proofErr w:type="spellEnd"/>
            <w:r w:rsidRPr="00A32465">
              <w:rPr>
                <w:rFonts w:ascii="Arial" w:eastAsia="宋体" w:hAnsi="Arial"/>
                <w:sz w:val="18"/>
              </w:rPr>
              <w:t xml:space="preserve"> response to SMF</w:t>
            </w:r>
          </w:p>
          <w:p w14:paraId="489CF81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Npcf_SMPolicyControl_UpdateNotify</w:t>
            </w:r>
            <w:proofErr w:type="spellEnd"/>
            <w:r w:rsidRPr="00A32465">
              <w:rPr>
                <w:rFonts w:ascii="Arial" w:eastAsia="宋体" w:hAnsi="Arial"/>
                <w:sz w:val="18"/>
              </w:rPr>
              <w:t xml:space="preserve"> result from SMF</w:t>
            </w:r>
          </w:p>
        </w:tc>
      </w:tr>
      <w:tr w:rsidR="00A32465" w:rsidRPr="00A32465" w14:paraId="296B4EC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540762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Policy Authorization</w:t>
            </w:r>
          </w:p>
        </w:tc>
        <w:tc>
          <w:tcPr>
            <w:tcW w:w="6237" w:type="dxa"/>
            <w:tcBorders>
              <w:top w:val="single" w:sz="4" w:space="0" w:color="auto"/>
              <w:left w:val="single" w:sz="4" w:space="0" w:color="auto"/>
              <w:bottom w:val="single" w:sz="4" w:space="0" w:color="auto"/>
              <w:right w:val="single" w:sz="4" w:space="0" w:color="auto"/>
            </w:tcBorders>
          </w:tcPr>
          <w:p w14:paraId="55013AA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Npcf_PolicyAuthorization_Create</w:t>
            </w:r>
            <w:proofErr w:type="spellEnd"/>
            <w:r w:rsidRPr="00A32465">
              <w:rPr>
                <w:rFonts w:ascii="Arial" w:eastAsia="宋体" w:hAnsi="Arial"/>
                <w:sz w:val="18"/>
              </w:rPr>
              <w:t xml:space="preserve"> request from AF or NEF</w:t>
            </w:r>
          </w:p>
          <w:p w14:paraId="2B3461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Npcf_PolicyAuthorization_Update</w:t>
            </w:r>
            <w:proofErr w:type="spellEnd"/>
            <w:r w:rsidRPr="00A32465">
              <w:rPr>
                <w:rFonts w:ascii="Arial" w:eastAsia="宋体" w:hAnsi="Arial"/>
                <w:sz w:val="18"/>
              </w:rPr>
              <w:t xml:space="preserve"> request from AF or NEF</w:t>
            </w:r>
          </w:p>
          <w:p w14:paraId="1394F6F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Npcf_PolicyAuthorization_Delete</w:t>
            </w:r>
            <w:proofErr w:type="spellEnd"/>
            <w:r w:rsidRPr="00A32465">
              <w:rPr>
                <w:rFonts w:ascii="Arial" w:eastAsia="宋体" w:hAnsi="Arial"/>
                <w:sz w:val="18"/>
              </w:rPr>
              <w:t xml:space="preserve"> request from AF or NEF</w:t>
            </w:r>
          </w:p>
          <w:p w14:paraId="54D3C4B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Npcf_PolicyAuthorization_Notify</w:t>
            </w:r>
            <w:proofErr w:type="spellEnd"/>
            <w:r w:rsidRPr="00A32465">
              <w:rPr>
                <w:rFonts w:ascii="Arial" w:eastAsia="宋体" w:hAnsi="Arial"/>
                <w:sz w:val="18"/>
              </w:rPr>
              <w:t xml:space="preserve"> to AF or NEF</w:t>
            </w:r>
          </w:p>
          <w:p w14:paraId="5B2D750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Npcf_PolicyAuthorization_Subscribe</w:t>
            </w:r>
            <w:proofErr w:type="spellEnd"/>
            <w:r w:rsidRPr="00A32465">
              <w:rPr>
                <w:rFonts w:ascii="Arial" w:eastAsia="宋体" w:hAnsi="Arial"/>
                <w:sz w:val="18"/>
              </w:rPr>
              <w:t xml:space="preserve"> request from AF or NEF</w:t>
            </w:r>
          </w:p>
          <w:p w14:paraId="79F010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Npcf_PolicyAuthorization_Unsubscribe</w:t>
            </w:r>
            <w:proofErr w:type="spellEnd"/>
            <w:r w:rsidRPr="00A32465">
              <w:rPr>
                <w:rFonts w:ascii="Arial" w:eastAsia="宋体" w:hAnsi="Arial"/>
                <w:sz w:val="18"/>
              </w:rPr>
              <w:t xml:space="preserve"> request from AF or NEF</w:t>
            </w:r>
          </w:p>
        </w:tc>
        <w:tc>
          <w:tcPr>
            <w:tcW w:w="6276" w:type="dxa"/>
            <w:tcBorders>
              <w:top w:val="single" w:sz="4" w:space="0" w:color="auto"/>
              <w:left w:val="single" w:sz="4" w:space="0" w:color="auto"/>
              <w:bottom w:val="single" w:sz="4" w:space="0" w:color="auto"/>
              <w:right w:val="single" w:sz="4" w:space="0" w:color="auto"/>
            </w:tcBorders>
          </w:tcPr>
          <w:p w14:paraId="09B2C88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Npcf_PolicyAuthorization_Create</w:t>
            </w:r>
            <w:proofErr w:type="spellEnd"/>
            <w:r w:rsidRPr="00A32465">
              <w:rPr>
                <w:rFonts w:ascii="Arial" w:eastAsia="宋体" w:hAnsi="Arial"/>
                <w:sz w:val="18"/>
              </w:rPr>
              <w:t xml:space="preserve"> response to AF or NEF</w:t>
            </w:r>
          </w:p>
          <w:p w14:paraId="2AC33C4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Npcf_PolicyAuthorization_Update</w:t>
            </w:r>
            <w:proofErr w:type="spellEnd"/>
            <w:r w:rsidRPr="00A32465">
              <w:rPr>
                <w:rFonts w:ascii="Arial" w:eastAsia="宋体" w:hAnsi="Arial"/>
                <w:sz w:val="18"/>
              </w:rPr>
              <w:t xml:space="preserve"> response to AF or NEF</w:t>
            </w:r>
          </w:p>
          <w:p w14:paraId="1EED59B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Sendng</w:t>
            </w:r>
            <w:proofErr w:type="spellEnd"/>
            <w:r w:rsidRPr="00A32465">
              <w:rPr>
                <w:rFonts w:ascii="Arial" w:eastAsia="宋体" w:hAnsi="Arial"/>
                <w:sz w:val="18"/>
              </w:rPr>
              <w:t xml:space="preserve"> of </w:t>
            </w:r>
            <w:proofErr w:type="spellStart"/>
            <w:r w:rsidRPr="00A32465">
              <w:rPr>
                <w:rFonts w:ascii="Arial" w:eastAsia="宋体" w:hAnsi="Arial"/>
                <w:sz w:val="18"/>
              </w:rPr>
              <w:t>Npcf_PolicyAuthorization_Delete</w:t>
            </w:r>
            <w:proofErr w:type="spellEnd"/>
            <w:r w:rsidRPr="00A32465">
              <w:rPr>
                <w:rFonts w:ascii="Arial" w:eastAsia="宋体" w:hAnsi="Arial"/>
                <w:sz w:val="18"/>
              </w:rPr>
              <w:t xml:space="preserve"> response to AF or NEF</w:t>
            </w:r>
          </w:p>
          <w:p w14:paraId="1296E7F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Npcf_PolicyAuthorization_Notify</w:t>
            </w:r>
            <w:proofErr w:type="spellEnd"/>
          </w:p>
          <w:p w14:paraId="424CE01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Sendng</w:t>
            </w:r>
            <w:proofErr w:type="spellEnd"/>
            <w:r w:rsidRPr="00A32465">
              <w:rPr>
                <w:rFonts w:ascii="Arial" w:eastAsia="宋体" w:hAnsi="Arial"/>
                <w:sz w:val="18"/>
              </w:rPr>
              <w:t xml:space="preserve"> of </w:t>
            </w:r>
            <w:proofErr w:type="spellStart"/>
            <w:r w:rsidRPr="00A32465">
              <w:rPr>
                <w:rFonts w:ascii="Arial" w:eastAsia="宋体" w:hAnsi="Arial"/>
                <w:sz w:val="18"/>
              </w:rPr>
              <w:t>Npcf_PolicyAuthorization_Subscribe</w:t>
            </w:r>
            <w:proofErr w:type="spellEnd"/>
            <w:r w:rsidRPr="00A32465">
              <w:rPr>
                <w:rFonts w:ascii="Arial" w:eastAsia="宋体" w:hAnsi="Arial"/>
                <w:sz w:val="18"/>
              </w:rPr>
              <w:t xml:space="preserve"> response to AF or NEF</w:t>
            </w:r>
          </w:p>
          <w:p w14:paraId="1A3CCC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Sendng</w:t>
            </w:r>
            <w:proofErr w:type="spellEnd"/>
            <w:r w:rsidRPr="00A32465">
              <w:rPr>
                <w:rFonts w:ascii="Arial" w:eastAsia="宋体" w:hAnsi="Arial"/>
                <w:sz w:val="18"/>
              </w:rPr>
              <w:t xml:space="preserve"> of </w:t>
            </w:r>
            <w:proofErr w:type="spellStart"/>
            <w:r w:rsidRPr="00A32465">
              <w:rPr>
                <w:rFonts w:ascii="Arial" w:eastAsia="宋体" w:hAnsi="Arial"/>
                <w:sz w:val="18"/>
              </w:rPr>
              <w:t>Npcf_PolicyAuthorization_Unsubscribe</w:t>
            </w:r>
            <w:proofErr w:type="spellEnd"/>
            <w:r w:rsidRPr="00A32465">
              <w:rPr>
                <w:rFonts w:ascii="Arial" w:eastAsia="宋体" w:hAnsi="Arial"/>
                <w:sz w:val="18"/>
              </w:rPr>
              <w:t xml:space="preserve"> response to AF or NEF</w:t>
            </w:r>
          </w:p>
        </w:tc>
      </w:tr>
      <w:tr w:rsidR="00A32465" w:rsidRPr="00A32465" w14:paraId="5CEDB19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4BA11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413549E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Npcf_BDTPolicyControl_Update</w:t>
            </w:r>
            <w:proofErr w:type="spellEnd"/>
            <w:r w:rsidRPr="00A32465">
              <w:rPr>
                <w:rFonts w:ascii="Arial" w:eastAsia="宋体" w:hAnsi="Arial"/>
                <w:sz w:val="18"/>
              </w:rPr>
              <w:t xml:space="preserve"> request from NEF</w:t>
            </w:r>
          </w:p>
          <w:p w14:paraId="3460E17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Npcf_BDTPolicyControl_Get</w:t>
            </w:r>
            <w:proofErr w:type="spellEnd"/>
            <w:r w:rsidRPr="00A32465">
              <w:rPr>
                <w:rFonts w:ascii="Arial" w:eastAsia="宋体" w:hAnsi="Arial"/>
                <w:sz w:val="18"/>
              </w:rP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03B71F3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Npcf_BDTPolicyControl_Update</w:t>
            </w:r>
            <w:proofErr w:type="spellEnd"/>
            <w:r w:rsidRPr="00A32465">
              <w:rPr>
                <w:rFonts w:ascii="Arial" w:eastAsia="宋体" w:hAnsi="Arial"/>
                <w:sz w:val="18"/>
              </w:rPr>
              <w:t xml:space="preserve"> response to NEF</w:t>
            </w:r>
          </w:p>
          <w:p w14:paraId="2335AA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Npcf_BDTPolicyControl_Get</w:t>
            </w:r>
            <w:proofErr w:type="spellEnd"/>
            <w:r w:rsidRPr="00A32465">
              <w:rPr>
                <w:rFonts w:ascii="Arial" w:eastAsia="宋体" w:hAnsi="Arial"/>
                <w:sz w:val="18"/>
              </w:rPr>
              <w:t xml:space="preserve"> response to NEF</w:t>
            </w:r>
          </w:p>
        </w:tc>
      </w:tr>
    </w:tbl>
    <w:p w14:paraId="25C27CC5"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10"/>
        <w:gridCol w:w="5895"/>
        <w:gridCol w:w="5657"/>
      </w:tblGrid>
      <w:tr w:rsidR="00A32465" w:rsidRPr="00A32465" w14:paraId="6DA8AC05"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31394A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7DF21EF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4C9AE7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233CB559"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7ADC32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6C848E52" w14:textId="52EE4E53"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N16 signalling from V</w:t>
            </w:r>
            <w:ins w:id="15" w:author="Lishitao" w:date="2022-04-28T16:36:00Z">
              <w:r w:rsidR="000722E3">
                <w:rPr>
                  <w:rFonts w:ascii="Arial" w:eastAsia="宋体" w:hAnsi="Arial" w:hint="eastAsia"/>
                  <w:sz w:val="18"/>
                  <w:lang w:eastAsia="zh-CN"/>
                </w:rPr>
                <w:t>-</w:t>
              </w:r>
            </w:ins>
            <w:r w:rsidRPr="00A32465">
              <w:rPr>
                <w:rFonts w:ascii="Arial" w:eastAsia="宋体" w:hAnsi="Arial"/>
                <w:sz w:val="18"/>
              </w:rPr>
              <w:t>SMF</w:t>
            </w:r>
          </w:p>
          <w:p w14:paraId="64E7A429" w14:textId="77777777" w:rsidR="00A32465" w:rsidRDefault="00A32465" w:rsidP="00A32465">
            <w:pPr>
              <w:keepNext/>
              <w:keepLines/>
              <w:overflowPunct w:val="0"/>
              <w:autoSpaceDE w:val="0"/>
              <w:autoSpaceDN w:val="0"/>
              <w:adjustRightInd w:val="0"/>
              <w:spacing w:after="0"/>
              <w:ind w:left="568" w:hanging="284"/>
              <w:textAlignment w:val="baseline"/>
              <w:rPr>
                <w:ins w:id="16" w:author="Lishitao" w:date="2022-04-27T21:05:00Z"/>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Nsmf_PDUSession_CreateSMContext</w:t>
            </w:r>
            <w:proofErr w:type="spellEnd"/>
            <w:r w:rsidRPr="00A32465">
              <w:rPr>
                <w:rFonts w:ascii="Arial" w:eastAsia="宋体" w:hAnsi="Arial"/>
                <w:sz w:val="18"/>
              </w:rPr>
              <w:t xml:space="preserve"> request from AMF</w:t>
            </w:r>
          </w:p>
          <w:p w14:paraId="3454C1B9" w14:textId="35449EAF"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ins w:id="17" w:author="Lishitao" w:date="2022-04-27T21:06:00Z">
              <w:r w:rsidRPr="00A32465">
                <w:rPr>
                  <w:rFonts w:ascii="Arial" w:eastAsia="宋体"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329899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Nsmf_PDUSession_CreateSMContext</w:t>
            </w:r>
            <w:proofErr w:type="spellEnd"/>
            <w:r w:rsidRPr="00A32465">
              <w:rPr>
                <w:rFonts w:ascii="Arial" w:eastAsia="宋体" w:hAnsi="Arial"/>
                <w:sz w:val="18"/>
              </w:rPr>
              <w:t xml:space="preserve"> response</w:t>
            </w:r>
          </w:p>
        </w:tc>
      </w:tr>
      <w:tr w:rsidR="00A32465" w:rsidRPr="00A32465" w14:paraId="095DCA77"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6B05E3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5BF6CE31" w14:textId="66DD6926"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N16 signalling from V</w:t>
            </w:r>
            <w:ins w:id="18" w:author="Lishitao" w:date="2022-04-28T16:36:00Z">
              <w:r w:rsidR="000722E3">
                <w:rPr>
                  <w:rFonts w:ascii="Arial" w:eastAsia="宋体" w:hAnsi="Arial" w:hint="eastAsia"/>
                  <w:sz w:val="18"/>
                  <w:lang w:eastAsia="zh-CN"/>
                </w:rPr>
                <w:t>-</w:t>
              </w:r>
            </w:ins>
            <w:r w:rsidRPr="00A32465">
              <w:rPr>
                <w:rFonts w:ascii="Arial" w:eastAsia="宋体" w:hAnsi="Arial"/>
                <w:sz w:val="18"/>
              </w:rPr>
              <w:t>SMF</w:t>
            </w:r>
          </w:p>
          <w:p w14:paraId="2488614A" w14:textId="77777777" w:rsidR="00A32465" w:rsidRDefault="00A32465" w:rsidP="00A32465">
            <w:pPr>
              <w:keepNext/>
              <w:keepLines/>
              <w:overflowPunct w:val="0"/>
              <w:autoSpaceDE w:val="0"/>
              <w:autoSpaceDN w:val="0"/>
              <w:adjustRightInd w:val="0"/>
              <w:spacing w:after="0"/>
              <w:ind w:left="568" w:hanging="284"/>
              <w:textAlignment w:val="baseline"/>
              <w:rPr>
                <w:ins w:id="19" w:author="Lishitao" w:date="2022-04-27T21:07:00Z"/>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Nsmf_PDUSession_UpdateSMContext</w:t>
            </w:r>
            <w:proofErr w:type="spellEnd"/>
            <w:r w:rsidRPr="00A32465">
              <w:rPr>
                <w:rFonts w:ascii="Arial" w:eastAsia="宋体" w:hAnsi="Arial"/>
                <w:sz w:val="18"/>
              </w:rPr>
              <w:t xml:space="preserve"> request from AMF</w:t>
            </w:r>
          </w:p>
          <w:p w14:paraId="26511C52" w14:textId="7551852F"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ins w:id="20" w:author="Lishitao" w:date="2022-04-27T21:07:00Z">
              <w:r w:rsidRPr="00A32465">
                <w:rPr>
                  <w:rFonts w:ascii="Arial" w:eastAsia="宋体"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10B84C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Nsmf_PDUSession_UpdateSMContext</w:t>
            </w:r>
            <w:proofErr w:type="spellEnd"/>
            <w:r w:rsidRPr="00A32465">
              <w:rPr>
                <w:rFonts w:ascii="Arial" w:eastAsia="宋体" w:hAnsi="Arial"/>
                <w:sz w:val="18"/>
              </w:rPr>
              <w:t xml:space="preserve"> response</w:t>
            </w:r>
          </w:p>
        </w:tc>
      </w:tr>
      <w:tr w:rsidR="00A32465" w:rsidRPr="00A32465" w14:paraId="711E4286"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6E2CF9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Release procedure</w:t>
            </w:r>
          </w:p>
        </w:tc>
        <w:tc>
          <w:tcPr>
            <w:tcW w:w="5954" w:type="dxa"/>
            <w:tcBorders>
              <w:top w:val="single" w:sz="4" w:space="0" w:color="auto"/>
              <w:left w:val="single" w:sz="4" w:space="0" w:color="auto"/>
              <w:bottom w:val="single" w:sz="4" w:space="0" w:color="auto"/>
              <w:right w:val="single" w:sz="4" w:space="0" w:color="auto"/>
            </w:tcBorders>
          </w:tcPr>
          <w:p w14:paraId="4E76B96E" w14:textId="3AD9F37D"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N16 signalling from V</w:t>
            </w:r>
            <w:ins w:id="21" w:author="Lishitao" w:date="2022-04-28T16:36:00Z">
              <w:r w:rsidR="000722E3">
                <w:rPr>
                  <w:rFonts w:ascii="Arial" w:eastAsia="宋体" w:hAnsi="Arial" w:hint="eastAsia"/>
                  <w:sz w:val="18"/>
                  <w:lang w:eastAsia="zh-CN"/>
                </w:rPr>
                <w:t>-</w:t>
              </w:r>
            </w:ins>
            <w:r w:rsidRPr="00A32465">
              <w:rPr>
                <w:rFonts w:ascii="Arial" w:eastAsia="宋体" w:hAnsi="Arial"/>
                <w:sz w:val="18"/>
              </w:rPr>
              <w:t>SMF</w:t>
            </w:r>
          </w:p>
          <w:p w14:paraId="536F5C5A" w14:textId="77777777" w:rsidR="00A32465" w:rsidRDefault="00A32465" w:rsidP="00A32465">
            <w:pPr>
              <w:keepNext/>
              <w:keepLines/>
              <w:overflowPunct w:val="0"/>
              <w:autoSpaceDE w:val="0"/>
              <w:autoSpaceDN w:val="0"/>
              <w:adjustRightInd w:val="0"/>
              <w:spacing w:after="0"/>
              <w:ind w:left="568" w:hanging="284"/>
              <w:textAlignment w:val="baseline"/>
              <w:rPr>
                <w:ins w:id="22" w:author="Lishitao" w:date="2022-04-27T21:08:00Z"/>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Nsmf_PDUSession_ReleaseSMContext</w:t>
            </w:r>
            <w:proofErr w:type="spellEnd"/>
            <w:r w:rsidRPr="00A32465">
              <w:rPr>
                <w:rFonts w:ascii="Arial" w:eastAsia="宋体" w:hAnsi="Arial"/>
                <w:sz w:val="18"/>
              </w:rPr>
              <w:t xml:space="preserve"> request from AMF</w:t>
            </w:r>
          </w:p>
          <w:p w14:paraId="3BB49A16" w14:textId="33C820B0"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ins w:id="23" w:author="Lishitao" w:date="2022-04-27T21:08:00Z">
              <w:r w:rsidRPr="00A32465">
                <w:rPr>
                  <w:rFonts w:ascii="Arial" w:eastAsia="宋体"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1A8811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Nsmf_PDUSession_ReleaseSMContext</w:t>
            </w:r>
            <w:proofErr w:type="spellEnd"/>
            <w:r w:rsidRPr="00A32465">
              <w:rPr>
                <w:rFonts w:ascii="Arial" w:eastAsia="宋体" w:hAnsi="Arial"/>
                <w:sz w:val="18"/>
              </w:rPr>
              <w:t xml:space="preserve"> response</w:t>
            </w:r>
          </w:p>
        </w:tc>
      </w:tr>
      <w:tr w:rsidR="00A32465" w:rsidRPr="00A32465" w14:paraId="3E4545C6"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30EB02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42DDBA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4F4251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N11 response to AMF</w:t>
            </w:r>
          </w:p>
        </w:tc>
      </w:tr>
      <w:tr w:rsidR="00A32465" w:rsidRPr="00A32465" w14:paraId="6B13D42C"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02929F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4DFF261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5065C3C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NAS signalling to UE</w:t>
            </w:r>
          </w:p>
        </w:tc>
      </w:tr>
      <w:tr w:rsidR="00A32465" w:rsidRPr="00A32465" w14:paraId="6B52EE9C"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72BF8E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39DDC5F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N11 request from AMF (comes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0BFFB1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Nsmf_PDUSession_UpdateSMContext</w:t>
            </w:r>
            <w:proofErr w:type="spellEnd"/>
            <w:r w:rsidRPr="00A32465">
              <w:rPr>
                <w:rFonts w:ascii="Arial" w:eastAsia="宋体" w:hAnsi="Arial"/>
                <w:sz w:val="18"/>
              </w:rPr>
              <w:t xml:space="preserve"> response</w:t>
            </w:r>
          </w:p>
        </w:tc>
      </w:tr>
    </w:tbl>
    <w:p w14:paraId="6798CB09"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1"/>
        <w:gridCol w:w="6214"/>
      </w:tblGrid>
      <w:tr w:rsidR="00A32465" w:rsidRPr="00A32465" w14:paraId="6A973F7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BB1F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52627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3D557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2010C03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76AEE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SMService</w:t>
            </w:r>
            <w:proofErr w:type="spellEnd"/>
          </w:p>
        </w:tc>
        <w:tc>
          <w:tcPr>
            <w:tcW w:w="6237" w:type="dxa"/>
            <w:tcBorders>
              <w:top w:val="single" w:sz="4" w:space="0" w:color="auto"/>
              <w:left w:val="single" w:sz="4" w:space="0" w:color="auto"/>
              <w:bottom w:val="single" w:sz="4" w:space="0" w:color="auto"/>
              <w:right w:val="single" w:sz="4" w:space="0" w:color="auto"/>
            </w:tcBorders>
          </w:tcPr>
          <w:p w14:paraId="6C4DAE9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Nsmsf_SMService_Activate</w:t>
            </w:r>
            <w:proofErr w:type="spellEnd"/>
            <w:r w:rsidRPr="00A32465">
              <w:rPr>
                <w:rFonts w:ascii="Arial" w:eastAsia="宋体" w:hAnsi="Arial"/>
                <w:sz w:val="18"/>
              </w:rP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7B30F41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Nsmsf_SMService_Deactivate</w:t>
            </w:r>
            <w:proofErr w:type="spellEnd"/>
            <w:r w:rsidRPr="00A32465">
              <w:rPr>
                <w:rFonts w:ascii="Arial" w:eastAsia="宋体" w:hAnsi="Arial"/>
                <w:sz w:val="18"/>
              </w:rPr>
              <w:t xml:space="preserve"> from AMF</w:t>
            </w:r>
          </w:p>
        </w:tc>
      </w:tr>
    </w:tbl>
    <w:p w14:paraId="3DABD2A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8649E8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03BE33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2DCE4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F3E699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6CF04F5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722FD2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Context Management</w:t>
            </w:r>
          </w:p>
        </w:tc>
        <w:tc>
          <w:tcPr>
            <w:tcW w:w="6237" w:type="dxa"/>
            <w:tcBorders>
              <w:top w:val="single" w:sz="4" w:space="0" w:color="auto"/>
              <w:left w:val="single" w:sz="4" w:space="0" w:color="auto"/>
              <w:bottom w:val="single" w:sz="4" w:space="0" w:color="auto"/>
              <w:right w:val="single" w:sz="4" w:space="0" w:color="auto"/>
            </w:tcBorders>
          </w:tcPr>
          <w:p w14:paraId="2457C10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Nudm_UECM_Registration</w:t>
            </w:r>
            <w:proofErr w:type="spellEnd"/>
            <w:r w:rsidRPr="00A32465">
              <w:rPr>
                <w:rFonts w:ascii="Arial" w:eastAsia="宋体" w:hAnsi="Arial"/>
                <w:sz w:val="18"/>
              </w:rPr>
              <w:t xml:space="preserve"> request from AMF, SMF or SMSF</w:t>
            </w:r>
          </w:p>
          <w:p w14:paraId="5594F1E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Nudm_</w:t>
            </w:r>
            <w:r w:rsidRPr="00A32465">
              <w:rPr>
                <w:rFonts w:ascii="Arial" w:eastAsia="宋体" w:hAnsi="Arial"/>
                <w:sz w:val="18"/>
              </w:rPr>
              <w:t>UECM</w:t>
            </w:r>
            <w:r w:rsidRPr="00A32465">
              <w:rPr>
                <w:rFonts w:ascii="Arial" w:eastAsia="宋体" w:hAnsi="Arial"/>
                <w:sz w:val="18"/>
                <w:lang w:eastAsia="zh-CN"/>
              </w:rPr>
              <w:t>_DeregistrationNotification</w:t>
            </w:r>
            <w:proofErr w:type="spellEnd"/>
            <w:r w:rsidRPr="00A32465">
              <w:rPr>
                <w:rFonts w:ascii="Arial" w:eastAsia="宋体" w:hAnsi="Arial"/>
                <w:sz w:val="18"/>
              </w:rPr>
              <w:t xml:space="preserve"> to AMF, SMF or SMSF</w:t>
            </w:r>
          </w:p>
          <w:p w14:paraId="4E11D66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Receipt of </w:t>
            </w:r>
            <w:proofErr w:type="spellStart"/>
            <w:r w:rsidRPr="00A32465">
              <w:rPr>
                <w:rFonts w:ascii="Arial" w:eastAsia="宋体" w:hAnsi="Arial"/>
                <w:sz w:val="18"/>
                <w:lang w:eastAsia="zh-CN"/>
              </w:rPr>
              <w:t>Nudm_</w:t>
            </w:r>
            <w:r w:rsidRPr="00A32465">
              <w:rPr>
                <w:rFonts w:ascii="Arial" w:eastAsia="宋体" w:hAnsi="Arial"/>
                <w:sz w:val="18"/>
              </w:rPr>
              <w:t>UECM_</w:t>
            </w:r>
            <w:r w:rsidRPr="00A32465">
              <w:rPr>
                <w:rFonts w:ascii="Arial" w:eastAsia="宋体" w:hAnsi="Arial"/>
                <w:sz w:val="18"/>
                <w:lang w:eastAsia="zh-CN"/>
              </w:rPr>
              <w:t>Deregistration</w:t>
            </w:r>
            <w:proofErr w:type="spellEnd"/>
            <w:r w:rsidRPr="00A32465">
              <w:rPr>
                <w:rFonts w:ascii="Arial" w:eastAsia="宋体" w:hAnsi="Arial"/>
                <w:sz w:val="18"/>
                <w:lang w:eastAsia="zh-CN"/>
              </w:rPr>
              <w:t xml:space="preserve"> request</w:t>
            </w:r>
            <w:r w:rsidRPr="00A32465">
              <w:rPr>
                <w:rFonts w:ascii="Arial" w:eastAsia="宋体" w:hAnsi="Arial"/>
                <w:sz w:val="18"/>
              </w:rPr>
              <w:t xml:space="preserve"> from AMF, SMF or SMSF</w:t>
            </w:r>
          </w:p>
          <w:p w14:paraId="1D5B2E4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Receipt of </w:t>
            </w:r>
            <w:proofErr w:type="spellStart"/>
            <w:r w:rsidRPr="00A32465">
              <w:rPr>
                <w:rFonts w:ascii="Arial" w:eastAsia="宋体" w:hAnsi="Arial"/>
                <w:sz w:val="18"/>
              </w:rPr>
              <w:t>Nudm_UECM</w:t>
            </w:r>
            <w:r w:rsidRPr="00A32465">
              <w:rPr>
                <w:rFonts w:ascii="Arial" w:eastAsia="宋体" w:hAnsi="Arial"/>
                <w:sz w:val="18"/>
                <w:lang w:eastAsia="zh-CN"/>
              </w:rPr>
              <w:t>_</w:t>
            </w:r>
            <w:r w:rsidRPr="00A32465">
              <w:rPr>
                <w:rFonts w:ascii="Arial" w:eastAsia="宋体" w:hAnsi="Arial"/>
                <w:sz w:val="18"/>
              </w:rPr>
              <w:t>Get</w:t>
            </w:r>
            <w:proofErr w:type="spellEnd"/>
            <w:r w:rsidRPr="00A32465">
              <w:rPr>
                <w:rFonts w:ascii="Arial" w:eastAsia="宋体" w:hAnsi="Arial"/>
                <w:sz w:val="18"/>
              </w:rP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4E0BDD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Nudm_</w:t>
            </w:r>
            <w:r w:rsidRPr="00A32465">
              <w:rPr>
                <w:rFonts w:ascii="Arial" w:eastAsia="宋体" w:hAnsi="Arial"/>
                <w:sz w:val="18"/>
              </w:rPr>
              <w:t>UECM</w:t>
            </w:r>
            <w:r w:rsidRPr="00A32465">
              <w:rPr>
                <w:rFonts w:ascii="Arial" w:eastAsia="宋体" w:hAnsi="Arial"/>
                <w:sz w:val="18"/>
                <w:lang w:eastAsia="zh-CN"/>
              </w:rPr>
              <w:t>_Registration</w:t>
            </w:r>
            <w:proofErr w:type="spellEnd"/>
            <w:r w:rsidRPr="00A32465">
              <w:rPr>
                <w:rFonts w:ascii="Arial" w:eastAsia="宋体" w:hAnsi="Arial"/>
                <w:sz w:val="18"/>
                <w:lang w:eastAsia="zh-CN"/>
              </w:rPr>
              <w:t xml:space="preserve"> response</w:t>
            </w:r>
            <w:r w:rsidRPr="00A32465">
              <w:rPr>
                <w:rFonts w:ascii="Arial" w:eastAsia="宋体" w:hAnsi="Arial"/>
                <w:sz w:val="18"/>
              </w:rPr>
              <w:t xml:space="preserve"> to AMF, SMF or SMSF</w:t>
            </w:r>
          </w:p>
          <w:p w14:paraId="38347AB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Processing of </w:t>
            </w:r>
            <w:proofErr w:type="spellStart"/>
            <w:r w:rsidRPr="00A32465">
              <w:rPr>
                <w:rFonts w:ascii="Arial" w:eastAsia="宋体" w:hAnsi="Arial"/>
                <w:sz w:val="18"/>
                <w:lang w:eastAsia="zh-CN"/>
              </w:rPr>
              <w:t>Nudm_</w:t>
            </w:r>
            <w:r w:rsidRPr="00A32465">
              <w:rPr>
                <w:rFonts w:ascii="Arial" w:eastAsia="宋体" w:hAnsi="Arial"/>
                <w:sz w:val="18"/>
              </w:rPr>
              <w:t>UECM</w:t>
            </w:r>
            <w:r w:rsidRPr="00A32465">
              <w:rPr>
                <w:rFonts w:ascii="Arial" w:eastAsia="宋体" w:hAnsi="Arial"/>
                <w:sz w:val="18"/>
                <w:lang w:eastAsia="zh-CN"/>
              </w:rPr>
              <w:t>_DeregistrationNotification</w:t>
            </w:r>
            <w:proofErr w:type="spellEnd"/>
          </w:p>
          <w:p w14:paraId="505529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Nudm_</w:t>
            </w:r>
            <w:r w:rsidRPr="00A32465">
              <w:rPr>
                <w:rFonts w:ascii="Arial" w:eastAsia="宋体" w:hAnsi="Arial"/>
                <w:sz w:val="18"/>
              </w:rPr>
              <w:t>UECM_</w:t>
            </w:r>
            <w:r w:rsidRPr="00A32465">
              <w:rPr>
                <w:rFonts w:ascii="Arial" w:eastAsia="宋体" w:hAnsi="Arial"/>
                <w:sz w:val="18"/>
                <w:lang w:eastAsia="zh-CN"/>
              </w:rPr>
              <w:t>Deregistration</w:t>
            </w:r>
            <w:proofErr w:type="spellEnd"/>
            <w:r w:rsidRPr="00A32465">
              <w:rPr>
                <w:rFonts w:ascii="Arial" w:eastAsia="宋体" w:hAnsi="Arial"/>
                <w:sz w:val="18"/>
                <w:lang w:eastAsia="zh-CN"/>
              </w:rPr>
              <w:t xml:space="preserve"> result indication</w:t>
            </w:r>
            <w:r w:rsidRPr="00A32465">
              <w:rPr>
                <w:rFonts w:ascii="Arial" w:eastAsia="宋体" w:hAnsi="Arial"/>
                <w:sz w:val="18"/>
              </w:rPr>
              <w:t xml:space="preserve"> to AMF, SMF or SMSF</w:t>
            </w:r>
          </w:p>
          <w:p w14:paraId="6E2718D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Sending of </w:t>
            </w:r>
            <w:proofErr w:type="spellStart"/>
            <w:r w:rsidRPr="00A32465">
              <w:rPr>
                <w:rFonts w:ascii="Arial" w:eastAsia="宋体" w:hAnsi="Arial"/>
                <w:sz w:val="18"/>
              </w:rPr>
              <w:t>Nudm_UECM</w:t>
            </w:r>
            <w:r w:rsidRPr="00A32465">
              <w:rPr>
                <w:rFonts w:ascii="Arial" w:eastAsia="宋体" w:hAnsi="Arial"/>
                <w:sz w:val="18"/>
                <w:lang w:eastAsia="zh-CN"/>
              </w:rPr>
              <w:t>_</w:t>
            </w:r>
            <w:r w:rsidRPr="00A32465">
              <w:rPr>
                <w:rFonts w:ascii="Arial" w:eastAsia="宋体" w:hAnsi="Arial"/>
                <w:sz w:val="18"/>
              </w:rPr>
              <w:t>Get</w:t>
            </w:r>
            <w:proofErr w:type="spellEnd"/>
            <w:r w:rsidRPr="00A32465">
              <w:rPr>
                <w:rFonts w:ascii="Arial" w:eastAsia="宋体" w:hAnsi="Arial"/>
                <w:sz w:val="18"/>
              </w:rPr>
              <w:t xml:space="preserve"> response to AMF, SMF or SMSF</w:t>
            </w:r>
          </w:p>
        </w:tc>
      </w:tr>
      <w:tr w:rsidR="00A32465" w:rsidRPr="00A32465" w14:paraId="15678D1B"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A216E3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4F8EF0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Nudm_SDM_Get</w:t>
            </w:r>
            <w:proofErr w:type="spellEnd"/>
            <w:r w:rsidRPr="00A32465">
              <w:rPr>
                <w:rFonts w:ascii="Arial" w:eastAsia="宋体" w:hAnsi="Arial"/>
                <w:sz w:val="18"/>
              </w:rPr>
              <w:t xml:space="preserve"> request from AMF, SMF or SMSF</w:t>
            </w:r>
          </w:p>
          <w:p w14:paraId="39B4FB5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Nudm_SDM_Notification</w:t>
            </w:r>
            <w:proofErr w:type="spellEnd"/>
            <w:r w:rsidRPr="00A32465">
              <w:rPr>
                <w:rFonts w:ascii="Arial" w:eastAsia="宋体" w:hAnsi="Arial"/>
                <w:sz w:val="18"/>
              </w:rPr>
              <w:t xml:space="preserve"> to AMF, SMF or SMSF</w:t>
            </w:r>
          </w:p>
          <w:p w14:paraId="6F1BEDA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lang w:eastAsia="zh-CN"/>
              </w:rPr>
              <w:t>Nudm_SDM_Subscribe</w:t>
            </w:r>
            <w:proofErr w:type="spellEnd"/>
            <w:r w:rsidRPr="00A32465">
              <w:rPr>
                <w:rFonts w:ascii="Arial" w:eastAsia="宋体" w:hAnsi="Arial"/>
                <w:sz w:val="18"/>
              </w:rPr>
              <w:t xml:space="preserve"> from AMF, SMF or SMSF</w:t>
            </w:r>
          </w:p>
          <w:p w14:paraId="1D7A36A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Nudm_SDM_Unsubscribe</w:t>
            </w:r>
            <w:proofErr w:type="spellEnd"/>
            <w:r w:rsidRPr="00A32465">
              <w:rPr>
                <w:rFonts w:ascii="Arial" w:eastAsia="宋体" w:hAnsi="Arial"/>
                <w:sz w:val="18"/>
              </w:rP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74907E7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Nudm_SDM_Get</w:t>
            </w:r>
            <w:proofErr w:type="spellEnd"/>
            <w:r w:rsidRPr="00A32465">
              <w:rPr>
                <w:rFonts w:ascii="Arial" w:eastAsia="宋体" w:hAnsi="Arial"/>
                <w:sz w:val="18"/>
              </w:rPr>
              <w:t xml:space="preserve"> response to AMF, SMF or SMSF</w:t>
            </w:r>
          </w:p>
          <w:p w14:paraId="6650591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Nudm_SDM_Notification</w:t>
            </w:r>
            <w:proofErr w:type="spellEnd"/>
          </w:p>
          <w:p w14:paraId="3377D59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lang w:eastAsia="zh-CN"/>
              </w:rPr>
              <w:t>Nudm_SDM_Subscribe</w:t>
            </w:r>
            <w:proofErr w:type="spellEnd"/>
          </w:p>
          <w:p w14:paraId="174A388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Nudm_SDM_Unsubscribe</w:t>
            </w:r>
            <w:proofErr w:type="spellEnd"/>
          </w:p>
        </w:tc>
      </w:tr>
      <w:tr w:rsidR="00A32465" w:rsidRPr="00A32465" w14:paraId="15FCE1E0"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09CF42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Authentication</w:t>
            </w:r>
          </w:p>
        </w:tc>
        <w:tc>
          <w:tcPr>
            <w:tcW w:w="6237" w:type="dxa"/>
            <w:tcBorders>
              <w:top w:val="single" w:sz="4" w:space="0" w:color="auto"/>
              <w:left w:val="single" w:sz="4" w:space="0" w:color="auto"/>
              <w:bottom w:val="single" w:sz="4" w:space="0" w:color="auto"/>
              <w:right w:val="single" w:sz="4" w:space="0" w:color="auto"/>
            </w:tcBorders>
          </w:tcPr>
          <w:p w14:paraId="604FC1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Nudm_UEAuthentication_Get</w:t>
            </w:r>
            <w:proofErr w:type="spellEnd"/>
            <w:r w:rsidRPr="00A32465">
              <w:rPr>
                <w:rFonts w:ascii="Arial" w:eastAsia="宋体" w:hAnsi="Arial"/>
                <w:sz w:val="18"/>
              </w:rP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6EB7A3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w:t>
            </w:r>
            <w:proofErr w:type="spellStart"/>
            <w:r w:rsidRPr="00A32465">
              <w:rPr>
                <w:rFonts w:ascii="Arial" w:eastAsia="宋体" w:hAnsi="Arial"/>
                <w:sz w:val="18"/>
              </w:rPr>
              <w:t>Nudm_UEAuthentication_Get</w:t>
            </w:r>
            <w:proofErr w:type="spellEnd"/>
            <w:r w:rsidRPr="00A32465">
              <w:rPr>
                <w:rFonts w:ascii="Arial" w:eastAsia="宋体" w:hAnsi="Arial"/>
                <w:sz w:val="18"/>
              </w:rPr>
              <w:t xml:space="preserve"> response to AUSF</w:t>
            </w:r>
          </w:p>
        </w:tc>
      </w:tr>
      <w:tr w:rsidR="00A32465" w:rsidRPr="00A32465" w14:paraId="4FDD3BD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1721C1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Event Exposure</w:t>
            </w:r>
          </w:p>
        </w:tc>
        <w:tc>
          <w:tcPr>
            <w:tcW w:w="6237" w:type="dxa"/>
            <w:tcBorders>
              <w:top w:val="single" w:sz="4" w:space="0" w:color="auto"/>
              <w:left w:val="single" w:sz="4" w:space="0" w:color="auto"/>
              <w:bottom w:val="single" w:sz="4" w:space="0" w:color="auto"/>
              <w:right w:val="single" w:sz="4" w:space="0" w:color="auto"/>
            </w:tcBorders>
          </w:tcPr>
          <w:p w14:paraId="31ABEC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Nudm_EventExposure_Subscribe</w:t>
            </w:r>
            <w:proofErr w:type="spellEnd"/>
            <w:r w:rsidRPr="00A32465">
              <w:rPr>
                <w:rFonts w:ascii="Arial" w:eastAsia="宋体" w:hAnsi="Arial"/>
                <w:sz w:val="18"/>
              </w:rP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2BA0B8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Nudm_EventExposure_Unsubscribe</w:t>
            </w:r>
            <w:proofErr w:type="spellEnd"/>
            <w:r w:rsidRPr="00A32465">
              <w:rPr>
                <w:rFonts w:ascii="Arial" w:eastAsia="宋体" w:hAnsi="Arial"/>
                <w:sz w:val="18"/>
              </w:rPr>
              <w:t xml:space="preserve"> from NEF</w:t>
            </w:r>
          </w:p>
        </w:tc>
      </w:tr>
    </w:tbl>
    <w:p w14:paraId="754CFAD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2"/>
        <w:gridCol w:w="6172"/>
        <w:gridCol w:w="6208"/>
      </w:tblGrid>
      <w:tr w:rsidR="00A32465" w:rsidRPr="00A32465" w14:paraId="021A0BC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53F3D1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6170C9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D4B056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73FEB95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3C423A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N4 Session</w:t>
            </w:r>
          </w:p>
        </w:tc>
        <w:tc>
          <w:tcPr>
            <w:tcW w:w="6237" w:type="dxa"/>
            <w:tcBorders>
              <w:top w:val="single" w:sz="4" w:space="0" w:color="auto"/>
              <w:left w:val="single" w:sz="4" w:space="0" w:color="auto"/>
              <w:bottom w:val="single" w:sz="4" w:space="0" w:color="auto"/>
              <w:right w:val="single" w:sz="4" w:space="0" w:color="auto"/>
            </w:tcBorders>
          </w:tcPr>
          <w:p w14:paraId="53CBAB6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N4 Session Establishment from SMF</w:t>
            </w:r>
          </w:p>
          <w:p w14:paraId="477B69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649ABAC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Receipt of N4 Session Termination from SMF</w:t>
            </w:r>
          </w:p>
          <w:p w14:paraId="1EFD3C4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tc>
      </w:tr>
    </w:tbl>
    <w:p w14:paraId="0E197CB4"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02D1B220" w14:textId="77777777" w:rsidR="00A32465" w:rsidRPr="00A32465" w:rsidRDefault="00A32465" w:rsidP="00A32465">
      <w:pPr>
        <w:overflowPunct w:val="0"/>
        <w:autoSpaceDE w:val="0"/>
        <w:autoSpaceDN w:val="0"/>
        <w:adjustRightInd w:val="0"/>
        <w:ind w:left="568" w:hanging="284"/>
        <w:textAlignment w:val="baseline"/>
        <w:rPr>
          <w:rFonts w:eastAsia="宋体"/>
        </w:rPr>
        <w:sectPr w:rsidR="00A32465" w:rsidRPr="00A32465">
          <w:headerReference w:type="default" r:id="rId13"/>
          <w:footerReference w:type="default" r:id="rId14"/>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18F2D594" w14:textId="77777777" w:rsidTr="00753D23">
        <w:tc>
          <w:tcPr>
            <w:tcW w:w="625" w:type="pct"/>
            <w:shd w:val="clear" w:color="auto" w:fill="CCCCCC"/>
          </w:tcPr>
          <w:p w14:paraId="41AB39F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Bit 8</w:t>
            </w:r>
          </w:p>
        </w:tc>
        <w:tc>
          <w:tcPr>
            <w:tcW w:w="625" w:type="pct"/>
            <w:shd w:val="clear" w:color="auto" w:fill="CCCCCC"/>
          </w:tcPr>
          <w:p w14:paraId="60DB5F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5AD92CB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58944F0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4CA8996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7B1116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599054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1112CA9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01FF304" w14:textId="77777777" w:rsidTr="00753D23">
        <w:tc>
          <w:tcPr>
            <w:tcW w:w="5000" w:type="pct"/>
            <w:gridSpan w:val="8"/>
          </w:tcPr>
          <w:p w14:paraId="36F856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MSC Server</w:t>
            </w:r>
          </w:p>
        </w:tc>
      </w:tr>
      <w:tr w:rsidR="00A32465" w:rsidRPr="00A32465" w14:paraId="5EF62E09" w14:textId="77777777" w:rsidTr="00753D23">
        <w:tc>
          <w:tcPr>
            <w:tcW w:w="5000" w:type="pct"/>
            <w:gridSpan w:val="8"/>
          </w:tcPr>
          <w:p w14:paraId="14BAD7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30E850D9" w14:textId="77777777" w:rsidTr="00753D23">
        <w:tc>
          <w:tcPr>
            <w:tcW w:w="5000" w:type="pct"/>
            <w:gridSpan w:val="8"/>
          </w:tcPr>
          <w:p w14:paraId="255109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MGW</w:t>
            </w:r>
          </w:p>
        </w:tc>
      </w:tr>
      <w:tr w:rsidR="00A32465" w:rsidRPr="00A32465" w14:paraId="4D0750F2" w14:textId="77777777" w:rsidTr="00753D23">
        <w:tc>
          <w:tcPr>
            <w:tcW w:w="5000" w:type="pct"/>
            <w:gridSpan w:val="8"/>
          </w:tcPr>
          <w:p w14:paraId="5B725A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SGSN</w:t>
            </w:r>
          </w:p>
        </w:tc>
      </w:tr>
      <w:tr w:rsidR="00A32465" w:rsidRPr="00A32465" w14:paraId="56737E6A" w14:textId="77777777" w:rsidTr="00753D23">
        <w:tc>
          <w:tcPr>
            <w:tcW w:w="5000" w:type="pct"/>
            <w:gridSpan w:val="8"/>
          </w:tcPr>
          <w:p w14:paraId="2CB929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61066C68" w14:textId="77777777" w:rsidTr="00753D23">
        <w:tc>
          <w:tcPr>
            <w:tcW w:w="5000" w:type="pct"/>
            <w:gridSpan w:val="8"/>
          </w:tcPr>
          <w:p w14:paraId="27C58E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GGSN</w:t>
            </w:r>
          </w:p>
        </w:tc>
      </w:tr>
      <w:tr w:rsidR="00A32465" w:rsidRPr="00A32465" w14:paraId="2D01A134" w14:textId="77777777" w:rsidTr="00753D23">
        <w:tc>
          <w:tcPr>
            <w:tcW w:w="5000" w:type="pct"/>
            <w:gridSpan w:val="8"/>
          </w:tcPr>
          <w:p w14:paraId="4E79AD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BM-SC</w:t>
            </w:r>
          </w:p>
        </w:tc>
      </w:tr>
      <w:tr w:rsidR="00A32465" w:rsidRPr="00A32465" w14:paraId="2722A2C7" w14:textId="77777777" w:rsidTr="00753D23">
        <w:tc>
          <w:tcPr>
            <w:tcW w:w="5000" w:type="pct"/>
            <w:gridSpan w:val="8"/>
          </w:tcPr>
          <w:p w14:paraId="329206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MME</w:t>
            </w:r>
          </w:p>
        </w:tc>
      </w:tr>
      <w:tr w:rsidR="00A32465" w:rsidRPr="00A32465" w14:paraId="13C7BEB6" w14:textId="77777777" w:rsidTr="00753D23">
        <w:tc>
          <w:tcPr>
            <w:tcW w:w="2500" w:type="pct"/>
            <w:gridSpan w:val="4"/>
          </w:tcPr>
          <w:p w14:paraId="76CB6C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PGW</w:t>
            </w:r>
          </w:p>
        </w:tc>
        <w:tc>
          <w:tcPr>
            <w:tcW w:w="2500" w:type="pct"/>
            <w:gridSpan w:val="4"/>
          </w:tcPr>
          <w:p w14:paraId="751723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SGW</w:t>
            </w:r>
          </w:p>
        </w:tc>
      </w:tr>
      <w:tr w:rsidR="00A32465" w:rsidRPr="00A32465" w14:paraId="2C009621" w14:textId="77777777" w:rsidTr="00753D23">
        <w:tc>
          <w:tcPr>
            <w:tcW w:w="5000" w:type="pct"/>
            <w:gridSpan w:val="8"/>
          </w:tcPr>
          <w:p w14:paraId="70EC15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AMF</w:t>
            </w:r>
          </w:p>
        </w:tc>
      </w:tr>
      <w:tr w:rsidR="00A32465" w:rsidRPr="00A32465" w14:paraId="77D13484" w14:textId="77777777" w:rsidTr="00753D23">
        <w:tc>
          <w:tcPr>
            <w:tcW w:w="5000" w:type="pct"/>
            <w:gridSpan w:val="8"/>
          </w:tcPr>
          <w:p w14:paraId="2D8C3B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SMF</w:t>
            </w:r>
          </w:p>
        </w:tc>
      </w:tr>
      <w:tr w:rsidR="00A32465" w:rsidRPr="00A32465" w14:paraId="4D7239CD" w14:textId="77777777" w:rsidTr="00753D23">
        <w:tc>
          <w:tcPr>
            <w:tcW w:w="2500" w:type="pct"/>
            <w:gridSpan w:val="4"/>
          </w:tcPr>
          <w:p w14:paraId="2FD89D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PCF</w:t>
            </w:r>
          </w:p>
        </w:tc>
        <w:tc>
          <w:tcPr>
            <w:tcW w:w="2500" w:type="pct"/>
            <w:gridSpan w:val="4"/>
          </w:tcPr>
          <w:p w14:paraId="241825E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UPF</w:t>
            </w:r>
          </w:p>
        </w:tc>
      </w:tr>
      <w:tr w:rsidR="00A32465" w:rsidRPr="00A32465" w14:paraId="7A19CDED" w14:textId="77777777" w:rsidTr="00753D23">
        <w:tc>
          <w:tcPr>
            <w:tcW w:w="2500" w:type="pct"/>
            <w:gridSpan w:val="4"/>
          </w:tcPr>
          <w:p w14:paraId="32203A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AUSF</w:t>
            </w:r>
          </w:p>
        </w:tc>
        <w:tc>
          <w:tcPr>
            <w:tcW w:w="2500" w:type="pct"/>
            <w:gridSpan w:val="4"/>
          </w:tcPr>
          <w:p w14:paraId="1962B0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NEF</w:t>
            </w:r>
          </w:p>
        </w:tc>
      </w:tr>
      <w:tr w:rsidR="00A32465" w:rsidRPr="00A32465" w14:paraId="7BAEBA88" w14:textId="77777777" w:rsidTr="00753D23">
        <w:tc>
          <w:tcPr>
            <w:tcW w:w="2500" w:type="pct"/>
            <w:gridSpan w:val="4"/>
          </w:tcPr>
          <w:p w14:paraId="4AFDFC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NRF</w:t>
            </w:r>
          </w:p>
        </w:tc>
        <w:tc>
          <w:tcPr>
            <w:tcW w:w="2500" w:type="pct"/>
            <w:gridSpan w:val="4"/>
          </w:tcPr>
          <w:p w14:paraId="0CCBA6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NSSF</w:t>
            </w:r>
          </w:p>
        </w:tc>
      </w:tr>
      <w:tr w:rsidR="00A32465" w:rsidRPr="00A32465" w14:paraId="6B780143" w14:textId="77777777" w:rsidTr="00753D23">
        <w:tc>
          <w:tcPr>
            <w:tcW w:w="2500" w:type="pct"/>
            <w:gridSpan w:val="4"/>
          </w:tcPr>
          <w:p w14:paraId="7936E3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SMSF</w:t>
            </w:r>
          </w:p>
        </w:tc>
        <w:tc>
          <w:tcPr>
            <w:tcW w:w="2500" w:type="pct"/>
            <w:gridSpan w:val="4"/>
          </w:tcPr>
          <w:p w14:paraId="49D0D49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UDM</w:t>
            </w:r>
          </w:p>
        </w:tc>
      </w:tr>
    </w:tbl>
    <w:p w14:paraId="75D55CD3"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885"/>
        <w:gridCol w:w="951"/>
        <w:gridCol w:w="885"/>
        <w:gridCol w:w="1281"/>
        <w:gridCol w:w="2221"/>
        <w:gridCol w:w="1276"/>
        <w:gridCol w:w="1245"/>
      </w:tblGrid>
      <w:tr w:rsidR="00A32465" w:rsidRPr="00A32465" w14:paraId="463451B8" w14:textId="77777777" w:rsidTr="00753D23">
        <w:tc>
          <w:tcPr>
            <w:tcW w:w="5000" w:type="pct"/>
            <w:gridSpan w:val="8"/>
            <w:shd w:val="clear" w:color="auto" w:fill="CCCCCC"/>
          </w:tcPr>
          <w:p w14:paraId="15570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MSC Server</w:t>
            </w:r>
          </w:p>
        </w:tc>
      </w:tr>
      <w:tr w:rsidR="00A32465" w:rsidRPr="00A32465" w14:paraId="2C470B8C" w14:textId="77777777" w:rsidTr="00753D23">
        <w:tc>
          <w:tcPr>
            <w:tcW w:w="327" w:type="pct"/>
            <w:shd w:val="clear" w:color="auto" w:fill="CCCCCC"/>
          </w:tcPr>
          <w:p w14:paraId="602FEC3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327" w:type="pct"/>
            <w:shd w:val="clear" w:color="auto" w:fill="CCCCCC"/>
          </w:tcPr>
          <w:p w14:paraId="2984E0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360" w:type="pct"/>
            <w:shd w:val="clear" w:color="auto" w:fill="CCCCCC"/>
          </w:tcPr>
          <w:p w14:paraId="699DD5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327" w:type="pct"/>
            <w:shd w:val="clear" w:color="auto" w:fill="CCCCCC"/>
          </w:tcPr>
          <w:p w14:paraId="670B961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86" w:type="pct"/>
            <w:shd w:val="clear" w:color="auto" w:fill="CCCCCC"/>
          </w:tcPr>
          <w:p w14:paraId="428A3B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357" w:type="pct"/>
            <w:shd w:val="clear" w:color="auto" w:fill="CCCCCC"/>
          </w:tcPr>
          <w:p w14:paraId="4C218D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866" w:type="pct"/>
            <w:shd w:val="clear" w:color="auto" w:fill="CCCCCC"/>
          </w:tcPr>
          <w:p w14:paraId="3E4DE0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850" w:type="pct"/>
            <w:shd w:val="clear" w:color="auto" w:fill="CCCCCC"/>
          </w:tcPr>
          <w:p w14:paraId="4CA9E1C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553D6951" w14:textId="77777777" w:rsidTr="00753D23">
        <w:tc>
          <w:tcPr>
            <w:tcW w:w="654" w:type="pct"/>
            <w:gridSpan w:val="2"/>
          </w:tcPr>
          <w:p w14:paraId="3C92D08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360" w:type="pct"/>
          </w:tcPr>
          <w:p w14:paraId="675791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327" w:type="pct"/>
          </w:tcPr>
          <w:p w14:paraId="25678C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SS</w:t>
            </w:r>
          </w:p>
        </w:tc>
        <w:tc>
          <w:tcPr>
            <w:tcW w:w="586" w:type="pct"/>
          </w:tcPr>
          <w:p w14:paraId="10730D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Handover</w:t>
            </w:r>
          </w:p>
        </w:tc>
        <w:tc>
          <w:tcPr>
            <w:tcW w:w="1357" w:type="pct"/>
          </w:tcPr>
          <w:p w14:paraId="28DCD35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val="de-DE"/>
              </w:rPr>
            </w:pPr>
            <w:r w:rsidRPr="00A32465">
              <w:rPr>
                <w:rFonts w:ascii="Arial" w:eastAsia="宋体" w:hAnsi="Arial"/>
                <w:sz w:val="18"/>
                <w:lang w:val="de-DE"/>
              </w:rPr>
              <w:t>LU, IMSI attach, IMSI detach</w:t>
            </w:r>
          </w:p>
        </w:tc>
        <w:tc>
          <w:tcPr>
            <w:tcW w:w="866" w:type="pct"/>
          </w:tcPr>
          <w:p w14:paraId="3AA46B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 and MT SMS</w:t>
            </w:r>
          </w:p>
        </w:tc>
        <w:tc>
          <w:tcPr>
            <w:tcW w:w="850" w:type="pct"/>
          </w:tcPr>
          <w:p w14:paraId="50C29E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 and MT calls</w:t>
            </w:r>
          </w:p>
        </w:tc>
      </w:tr>
      <w:tr w:rsidR="00A32465" w:rsidRPr="00A32465" w14:paraId="47636F1C" w14:textId="77777777" w:rsidTr="00753D23">
        <w:tc>
          <w:tcPr>
            <w:tcW w:w="5000" w:type="pct"/>
            <w:gridSpan w:val="8"/>
          </w:tcPr>
          <w:p w14:paraId="2FFE3C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r>
    </w:tbl>
    <w:p w14:paraId="4CAA6DFF"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A32465" w:rsidRPr="00A32465" w14:paraId="68FE175C" w14:textId="77777777" w:rsidTr="00753D23">
        <w:tc>
          <w:tcPr>
            <w:tcW w:w="5000" w:type="pct"/>
            <w:gridSpan w:val="8"/>
            <w:shd w:val="clear" w:color="auto" w:fill="CCCCCC"/>
          </w:tcPr>
          <w:p w14:paraId="414AAD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MGW</w:t>
            </w:r>
          </w:p>
        </w:tc>
      </w:tr>
      <w:tr w:rsidR="00A32465" w:rsidRPr="00A32465" w14:paraId="60C82F98" w14:textId="77777777" w:rsidTr="00753D23">
        <w:tc>
          <w:tcPr>
            <w:tcW w:w="590" w:type="pct"/>
            <w:shd w:val="clear" w:color="auto" w:fill="CCCCCC"/>
          </w:tcPr>
          <w:p w14:paraId="76D3173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90" w:type="pct"/>
            <w:shd w:val="clear" w:color="auto" w:fill="CCCCCC"/>
          </w:tcPr>
          <w:p w14:paraId="1B2E56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590" w:type="pct"/>
            <w:shd w:val="clear" w:color="auto" w:fill="CCCCCC"/>
          </w:tcPr>
          <w:p w14:paraId="5BCA64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590" w:type="pct"/>
            <w:shd w:val="clear" w:color="auto" w:fill="CCCCCC"/>
          </w:tcPr>
          <w:p w14:paraId="7E70BE4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90" w:type="pct"/>
            <w:shd w:val="clear" w:color="auto" w:fill="CCCCCC"/>
          </w:tcPr>
          <w:p w14:paraId="464168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90" w:type="pct"/>
            <w:shd w:val="clear" w:color="auto" w:fill="CCCCCC"/>
          </w:tcPr>
          <w:p w14:paraId="5645E5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48" w:type="pct"/>
            <w:shd w:val="clear" w:color="auto" w:fill="CCCCCC"/>
          </w:tcPr>
          <w:p w14:paraId="5274F7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813" w:type="pct"/>
            <w:shd w:val="clear" w:color="auto" w:fill="CCCCCC"/>
          </w:tcPr>
          <w:p w14:paraId="6C46521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1781DC2" w14:textId="77777777" w:rsidTr="00753D23">
        <w:tc>
          <w:tcPr>
            <w:tcW w:w="3539" w:type="pct"/>
            <w:gridSpan w:val="6"/>
          </w:tcPr>
          <w:p w14:paraId="7AD6C2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8" w:type="pct"/>
          </w:tcPr>
          <w:p w14:paraId="1BE2DC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813" w:type="pct"/>
          </w:tcPr>
          <w:p w14:paraId="693DC33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Context</w:t>
            </w:r>
          </w:p>
        </w:tc>
      </w:tr>
    </w:tbl>
    <w:p w14:paraId="781A5518"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885"/>
        <w:gridCol w:w="885"/>
        <w:gridCol w:w="885"/>
        <w:gridCol w:w="1405"/>
        <w:gridCol w:w="2130"/>
        <w:gridCol w:w="1189"/>
        <w:gridCol w:w="1365"/>
      </w:tblGrid>
      <w:tr w:rsidR="00A32465" w:rsidRPr="00A32465" w14:paraId="0D60A507" w14:textId="77777777" w:rsidTr="00753D23">
        <w:tc>
          <w:tcPr>
            <w:tcW w:w="5000" w:type="pct"/>
            <w:gridSpan w:val="8"/>
            <w:shd w:val="clear" w:color="auto" w:fill="CCCCCC"/>
          </w:tcPr>
          <w:p w14:paraId="253F6D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SGSN</w:t>
            </w:r>
          </w:p>
        </w:tc>
      </w:tr>
      <w:tr w:rsidR="00A32465" w:rsidRPr="00A32465" w14:paraId="1821958D" w14:textId="77777777" w:rsidTr="00753D23">
        <w:tc>
          <w:tcPr>
            <w:tcW w:w="315" w:type="pct"/>
            <w:shd w:val="clear" w:color="auto" w:fill="CCCCCC"/>
          </w:tcPr>
          <w:p w14:paraId="4FA7C3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315" w:type="pct"/>
            <w:shd w:val="clear" w:color="auto" w:fill="CCCCCC"/>
          </w:tcPr>
          <w:p w14:paraId="71F39F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315" w:type="pct"/>
            <w:shd w:val="clear" w:color="auto" w:fill="CCCCCC"/>
          </w:tcPr>
          <w:p w14:paraId="2A33EA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316" w:type="pct"/>
            <w:shd w:val="clear" w:color="auto" w:fill="CCCCCC"/>
          </w:tcPr>
          <w:p w14:paraId="24B619B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41" w:type="pct"/>
            <w:shd w:val="clear" w:color="auto" w:fill="CCCCCC"/>
          </w:tcPr>
          <w:p w14:paraId="790556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531" w:type="pct"/>
            <w:shd w:val="clear" w:color="auto" w:fill="CCCCCC"/>
          </w:tcPr>
          <w:p w14:paraId="5CD252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835" w:type="pct"/>
            <w:shd w:val="clear" w:color="auto" w:fill="CCCCCC"/>
          </w:tcPr>
          <w:p w14:paraId="0BC1E7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2" w:type="pct"/>
            <w:shd w:val="clear" w:color="auto" w:fill="CCCCCC"/>
          </w:tcPr>
          <w:p w14:paraId="28D896E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108AC1BE" w14:textId="77777777" w:rsidTr="00753D23">
        <w:tc>
          <w:tcPr>
            <w:tcW w:w="1261" w:type="pct"/>
            <w:gridSpan w:val="4"/>
          </w:tcPr>
          <w:p w14:paraId="5B730B3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41" w:type="pct"/>
          </w:tcPr>
          <w:p w14:paraId="6781A0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MBMS Context</w:t>
            </w:r>
          </w:p>
        </w:tc>
        <w:tc>
          <w:tcPr>
            <w:tcW w:w="1531" w:type="pct"/>
          </w:tcPr>
          <w:p w14:paraId="72FA54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val="de-DE"/>
              </w:rPr>
            </w:pPr>
            <w:r w:rsidRPr="00A32465">
              <w:rPr>
                <w:rFonts w:ascii="Arial" w:eastAsia="宋体" w:hAnsi="Arial"/>
                <w:sz w:val="18"/>
                <w:lang w:val="de-DE"/>
              </w:rPr>
              <w:t>RAU, GPRS attach, GPRS detach</w:t>
            </w:r>
          </w:p>
        </w:tc>
        <w:tc>
          <w:tcPr>
            <w:tcW w:w="835" w:type="pct"/>
          </w:tcPr>
          <w:p w14:paraId="0876CA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 and MT SMS</w:t>
            </w:r>
          </w:p>
        </w:tc>
        <w:tc>
          <w:tcPr>
            <w:tcW w:w="632" w:type="pct"/>
          </w:tcPr>
          <w:p w14:paraId="503B5D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PDP context</w:t>
            </w:r>
          </w:p>
        </w:tc>
      </w:tr>
      <w:tr w:rsidR="00A32465" w:rsidRPr="00A32465" w14:paraId="028FBF3A" w14:textId="77777777" w:rsidTr="00753D23">
        <w:tc>
          <w:tcPr>
            <w:tcW w:w="5000" w:type="pct"/>
            <w:gridSpan w:val="8"/>
          </w:tcPr>
          <w:p w14:paraId="36374CF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Reserved</w:t>
            </w:r>
          </w:p>
        </w:tc>
      </w:tr>
    </w:tbl>
    <w:p w14:paraId="5FA7C958"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A32465" w:rsidRPr="00A32465" w14:paraId="42F09A2D" w14:textId="77777777" w:rsidTr="00753D23">
        <w:tc>
          <w:tcPr>
            <w:tcW w:w="5000" w:type="pct"/>
            <w:gridSpan w:val="8"/>
            <w:shd w:val="clear" w:color="auto" w:fill="CCCCCC"/>
          </w:tcPr>
          <w:p w14:paraId="42E4146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GGSN</w:t>
            </w:r>
          </w:p>
        </w:tc>
      </w:tr>
      <w:tr w:rsidR="00A32465" w:rsidRPr="00A32465" w14:paraId="4F2B670E" w14:textId="77777777" w:rsidTr="00753D23">
        <w:tc>
          <w:tcPr>
            <w:tcW w:w="480" w:type="pct"/>
            <w:shd w:val="clear" w:color="auto" w:fill="CCCCCC"/>
          </w:tcPr>
          <w:p w14:paraId="23577E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480" w:type="pct"/>
            <w:shd w:val="clear" w:color="auto" w:fill="CCCCCC"/>
          </w:tcPr>
          <w:p w14:paraId="6E9CB9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480" w:type="pct"/>
            <w:shd w:val="clear" w:color="auto" w:fill="CCCCCC"/>
          </w:tcPr>
          <w:p w14:paraId="0D7CF5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480" w:type="pct"/>
            <w:shd w:val="clear" w:color="auto" w:fill="CCCCCC"/>
          </w:tcPr>
          <w:p w14:paraId="0DE78EF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480" w:type="pct"/>
            <w:shd w:val="clear" w:color="auto" w:fill="CCCCCC"/>
          </w:tcPr>
          <w:p w14:paraId="0765123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480" w:type="pct"/>
            <w:shd w:val="clear" w:color="auto" w:fill="CCCCCC"/>
          </w:tcPr>
          <w:p w14:paraId="4B77C7E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128" w:type="pct"/>
            <w:shd w:val="clear" w:color="auto" w:fill="CCCCCC"/>
          </w:tcPr>
          <w:p w14:paraId="4D3DBF0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994" w:type="pct"/>
            <w:shd w:val="clear" w:color="auto" w:fill="CCCCCC"/>
          </w:tcPr>
          <w:p w14:paraId="54D6CA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9B4F540" w14:textId="77777777" w:rsidTr="00753D23">
        <w:tc>
          <w:tcPr>
            <w:tcW w:w="2879" w:type="pct"/>
            <w:gridSpan w:val="6"/>
          </w:tcPr>
          <w:p w14:paraId="4F1D741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128" w:type="pct"/>
          </w:tcPr>
          <w:p w14:paraId="37FBF8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MBMS Context</w:t>
            </w:r>
          </w:p>
        </w:tc>
        <w:tc>
          <w:tcPr>
            <w:tcW w:w="994" w:type="pct"/>
          </w:tcPr>
          <w:p w14:paraId="5878B49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PDP Context</w:t>
            </w:r>
          </w:p>
        </w:tc>
      </w:tr>
    </w:tbl>
    <w:p w14:paraId="1E315D69"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A32465" w:rsidRPr="00A32465" w14:paraId="3A20F21C"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66D951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BM-SC</w:t>
            </w:r>
          </w:p>
        </w:tc>
      </w:tr>
      <w:tr w:rsidR="00A32465" w:rsidRPr="00A32465" w14:paraId="6781474A" w14:textId="77777777" w:rsidTr="00753D23">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CF4F61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C9182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54D56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2EDB2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3D2F3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ECDE05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2B2448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2A10F4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4F63C9CF" w14:textId="77777777" w:rsidTr="00753D23">
        <w:tc>
          <w:tcPr>
            <w:tcW w:w="2880" w:type="pct"/>
            <w:gridSpan w:val="6"/>
            <w:tcBorders>
              <w:top w:val="single" w:sz="4" w:space="0" w:color="auto"/>
              <w:left w:val="single" w:sz="4" w:space="0" w:color="auto"/>
              <w:bottom w:val="single" w:sz="4" w:space="0" w:color="auto"/>
              <w:right w:val="single" w:sz="4" w:space="0" w:color="auto"/>
            </w:tcBorders>
            <w:hideMark/>
          </w:tcPr>
          <w:p w14:paraId="6598CB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128" w:type="pct"/>
            <w:tcBorders>
              <w:top w:val="single" w:sz="4" w:space="0" w:color="auto"/>
              <w:left w:val="single" w:sz="4" w:space="0" w:color="auto"/>
              <w:bottom w:val="single" w:sz="4" w:space="0" w:color="auto"/>
              <w:right w:val="single" w:sz="4" w:space="0" w:color="auto"/>
            </w:tcBorders>
            <w:hideMark/>
          </w:tcPr>
          <w:p w14:paraId="31D07E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992" w:type="pct"/>
            <w:tcBorders>
              <w:top w:val="single" w:sz="4" w:space="0" w:color="auto"/>
              <w:left w:val="single" w:sz="4" w:space="0" w:color="auto"/>
              <w:bottom w:val="single" w:sz="4" w:space="0" w:color="auto"/>
              <w:right w:val="single" w:sz="4" w:space="0" w:color="auto"/>
            </w:tcBorders>
            <w:hideMark/>
          </w:tcPr>
          <w:p w14:paraId="268174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MBMS activation</w:t>
            </w:r>
          </w:p>
        </w:tc>
      </w:tr>
    </w:tbl>
    <w:p w14:paraId="4241E01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852"/>
        <w:gridCol w:w="1101"/>
        <w:gridCol w:w="1251"/>
        <w:gridCol w:w="1603"/>
        <w:gridCol w:w="1262"/>
        <w:gridCol w:w="1262"/>
        <w:gridCol w:w="1470"/>
      </w:tblGrid>
      <w:tr w:rsidR="00A32465" w:rsidRPr="00A32465" w14:paraId="01CE0E86"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43DCC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MME</w:t>
            </w:r>
          </w:p>
        </w:tc>
      </w:tr>
      <w:tr w:rsidR="00A32465" w:rsidRPr="00A32465" w14:paraId="31EAAA4A" w14:textId="77777777" w:rsidTr="00753D23">
        <w:tc>
          <w:tcPr>
            <w:tcW w:w="419" w:type="pct"/>
            <w:tcBorders>
              <w:top w:val="single" w:sz="4" w:space="0" w:color="auto"/>
              <w:left w:val="single" w:sz="4" w:space="0" w:color="auto"/>
              <w:bottom w:val="single" w:sz="4" w:space="0" w:color="auto"/>
              <w:right w:val="single" w:sz="4" w:space="0" w:color="auto"/>
            </w:tcBorders>
            <w:shd w:val="clear" w:color="auto" w:fill="CCCCCC"/>
          </w:tcPr>
          <w:p w14:paraId="590FE5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51D2EA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2373A73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26E31D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71E927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18A639A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3BFF8E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5612FFC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67535AD4" w14:textId="77777777" w:rsidTr="00753D23">
        <w:tc>
          <w:tcPr>
            <w:tcW w:w="419" w:type="pct"/>
            <w:tcBorders>
              <w:top w:val="single" w:sz="4" w:space="0" w:color="auto"/>
              <w:left w:val="single" w:sz="4" w:space="0" w:color="auto"/>
              <w:bottom w:val="single" w:sz="4" w:space="0" w:color="auto"/>
              <w:right w:val="single" w:sz="4" w:space="0" w:color="auto"/>
            </w:tcBorders>
          </w:tcPr>
          <w:p w14:paraId="1293B9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419" w:type="pct"/>
            <w:tcBorders>
              <w:top w:val="single" w:sz="4" w:space="0" w:color="auto"/>
              <w:left w:val="single" w:sz="4" w:space="0" w:color="auto"/>
              <w:bottom w:val="single" w:sz="4" w:space="0" w:color="auto"/>
              <w:right w:val="single" w:sz="4" w:space="0" w:color="auto"/>
            </w:tcBorders>
          </w:tcPr>
          <w:p w14:paraId="4841C9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422" w:type="pct"/>
            <w:tcBorders>
              <w:top w:val="single" w:sz="4" w:space="0" w:color="auto"/>
              <w:left w:val="single" w:sz="4" w:space="0" w:color="auto"/>
              <w:bottom w:val="single" w:sz="4" w:space="0" w:color="auto"/>
              <w:right w:val="single" w:sz="4" w:space="0" w:color="auto"/>
            </w:tcBorders>
          </w:tcPr>
          <w:p w14:paraId="1ECD19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Handover</w:t>
            </w:r>
          </w:p>
        </w:tc>
        <w:tc>
          <w:tcPr>
            <w:tcW w:w="419" w:type="pct"/>
            <w:tcBorders>
              <w:top w:val="single" w:sz="4" w:space="0" w:color="auto"/>
              <w:left w:val="single" w:sz="4" w:space="0" w:color="auto"/>
              <w:bottom w:val="single" w:sz="4" w:space="0" w:color="auto"/>
              <w:right w:val="single" w:sz="4" w:space="0" w:color="auto"/>
            </w:tcBorders>
          </w:tcPr>
          <w:p w14:paraId="3D4BC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Bearer</w:t>
            </w:r>
          </w:p>
          <w:p w14:paraId="1E9E355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Activation</w:t>
            </w:r>
          </w:p>
          <w:p w14:paraId="36700EC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Modification</w:t>
            </w:r>
          </w:p>
          <w:p w14:paraId="03F31A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Deletion</w:t>
            </w:r>
          </w:p>
        </w:tc>
        <w:tc>
          <w:tcPr>
            <w:tcW w:w="419" w:type="pct"/>
            <w:tcBorders>
              <w:top w:val="single" w:sz="4" w:space="0" w:color="auto"/>
              <w:left w:val="single" w:sz="4" w:space="0" w:color="auto"/>
              <w:bottom w:val="single" w:sz="4" w:space="0" w:color="auto"/>
              <w:right w:val="single" w:sz="4" w:space="0" w:color="auto"/>
            </w:tcBorders>
          </w:tcPr>
          <w:p w14:paraId="2047659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6E10F2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1B2F20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Service requests</w:t>
            </w:r>
          </w:p>
        </w:tc>
        <w:tc>
          <w:tcPr>
            <w:tcW w:w="2024" w:type="pct"/>
            <w:tcBorders>
              <w:top w:val="single" w:sz="4" w:space="0" w:color="auto"/>
              <w:left w:val="single" w:sz="4" w:space="0" w:color="auto"/>
              <w:bottom w:val="single" w:sz="4" w:space="0" w:color="auto"/>
              <w:right w:val="single" w:sz="4" w:space="0" w:color="auto"/>
            </w:tcBorders>
          </w:tcPr>
          <w:p w14:paraId="79F5D7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initiated PDN connectivity request</w:t>
            </w:r>
          </w:p>
        </w:tc>
      </w:tr>
    </w:tbl>
    <w:p w14:paraId="03D06DA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A32465" w:rsidRPr="00A32465" w14:paraId="036335D2"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6E0A819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24198DD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SGW</w:t>
            </w:r>
          </w:p>
        </w:tc>
      </w:tr>
      <w:tr w:rsidR="00A32465" w:rsidRPr="00A32465" w14:paraId="314DBBF5"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tcPr>
          <w:p w14:paraId="10145C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781C69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751069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119E9E5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0D2E1B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3CD801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5D08F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6D13F2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F6F8E8F" w14:textId="77777777" w:rsidTr="00753D23">
        <w:tc>
          <w:tcPr>
            <w:tcW w:w="487" w:type="pct"/>
            <w:tcBorders>
              <w:top w:val="single" w:sz="4" w:space="0" w:color="auto"/>
              <w:left w:val="single" w:sz="4" w:space="0" w:color="auto"/>
              <w:bottom w:val="single" w:sz="4" w:space="0" w:color="auto"/>
              <w:right w:val="single" w:sz="4" w:space="0" w:color="auto"/>
            </w:tcBorders>
          </w:tcPr>
          <w:p w14:paraId="0E3075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tcPr>
          <w:p w14:paraId="741E64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Bearer</w:t>
            </w:r>
          </w:p>
          <w:p w14:paraId="4D0B24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Activation</w:t>
            </w:r>
          </w:p>
          <w:p w14:paraId="3F7DDF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Modification</w:t>
            </w:r>
          </w:p>
          <w:p w14:paraId="5AED0B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Deletion</w:t>
            </w:r>
          </w:p>
        </w:tc>
        <w:tc>
          <w:tcPr>
            <w:tcW w:w="647" w:type="pct"/>
            <w:tcBorders>
              <w:top w:val="single" w:sz="4" w:space="0" w:color="auto"/>
              <w:left w:val="single" w:sz="4" w:space="0" w:color="auto"/>
              <w:bottom w:val="single" w:sz="4" w:space="0" w:color="auto"/>
              <w:right w:val="single" w:sz="4" w:space="0" w:color="auto"/>
            </w:tcBorders>
          </w:tcPr>
          <w:p w14:paraId="52E7CE9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termination</w:t>
            </w:r>
          </w:p>
        </w:tc>
        <w:tc>
          <w:tcPr>
            <w:tcW w:w="647" w:type="pct"/>
            <w:tcBorders>
              <w:top w:val="single" w:sz="4" w:space="0" w:color="auto"/>
              <w:left w:val="single" w:sz="4" w:space="0" w:color="auto"/>
              <w:bottom w:val="single" w:sz="4" w:space="0" w:color="auto"/>
              <w:right w:val="single" w:sz="4" w:space="0" w:color="auto"/>
            </w:tcBorders>
          </w:tcPr>
          <w:p w14:paraId="21ED3F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creation</w:t>
            </w:r>
          </w:p>
        </w:tc>
        <w:tc>
          <w:tcPr>
            <w:tcW w:w="632" w:type="pct"/>
            <w:tcBorders>
              <w:top w:val="single" w:sz="4" w:space="0" w:color="auto"/>
              <w:left w:val="single" w:sz="4" w:space="0" w:color="auto"/>
              <w:bottom w:val="single" w:sz="4" w:space="0" w:color="auto"/>
              <w:right w:val="single" w:sz="4" w:space="0" w:color="auto"/>
            </w:tcBorders>
          </w:tcPr>
          <w:p w14:paraId="25AB4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35" w:type="pct"/>
            <w:tcBorders>
              <w:top w:val="single" w:sz="4" w:space="0" w:color="auto"/>
              <w:left w:val="single" w:sz="4" w:space="0" w:color="auto"/>
              <w:bottom w:val="single" w:sz="4" w:space="0" w:color="auto"/>
              <w:right w:val="single" w:sz="4" w:space="0" w:color="auto"/>
            </w:tcBorders>
          </w:tcPr>
          <w:p w14:paraId="378D99A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Bearer</w:t>
            </w:r>
          </w:p>
          <w:p w14:paraId="4E4D20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Activation</w:t>
            </w:r>
          </w:p>
          <w:p w14:paraId="7FEA26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Modification</w:t>
            </w:r>
          </w:p>
          <w:p w14:paraId="54D4883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Deletion</w:t>
            </w:r>
          </w:p>
        </w:tc>
        <w:tc>
          <w:tcPr>
            <w:tcW w:w="575" w:type="pct"/>
            <w:tcBorders>
              <w:top w:val="single" w:sz="4" w:space="0" w:color="auto"/>
              <w:left w:val="single" w:sz="4" w:space="0" w:color="auto"/>
              <w:bottom w:val="single" w:sz="4" w:space="0" w:color="auto"/>
              <w:right w:val="single" w:sz="4" w:space="0" w:color="auto"/>
            </w:tcBorders>
          </w:tcPr>
          <w:p w14:paraId="787AA6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termination</w:t>
            </w:r>
          </w:p>
        </w:tc>
        <w:tc>
          <w:tcPr>
            <w:tcW w:w="630" w:type="pct"/>
            <w:tcBorders>
              <w:top w:val="single" w:sz="4" w:space="0" w:color="auto"/>
              <w:left w:val="single" w:sz="4" w:space="0" w:color="auto"/>
              <w:bottom w:val="single" w:sz="4" w:space="0" w:color="auto"/>
              <w:right w:val="single" w:sz="4" w:space="0" w:color="auto"/>
            </w:tcBorders>
          </w:tcPr>
          <w:p w14:paraId="144BEA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creation</w:t>
            </w:r>
          </w:p>
        </w:tc>
      </w:tr>
    </w:tbl>
    <w:p w14:paraId="35BCD2ED"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1170"/>
        <w:gridCol w:w="1170"/>
        <w:gridCol w:w="1582"/>
        <w:gridCol w:w="1582"/>
        <w:gridCol w:w="1078"/>
        <w:gridCol w:w="989"/>
        <w:gridCol w:w="1223"/>
      </w:tblGrid>
      <w:tr w:rsidR="00A32465" w:rsidRPr="00A32465" w14:paraId="6CB0D854"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F492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AMF</w:t>
            </w:r>
          </w:p>
        </w:tc>
      </w:tr>
      <w:tr w:rsidR="00A32465" w:rsidRPr="00A32465" w14:paraId="5E649D77" w14:textId="77777777" w:rsidTr="00753D23">
        <w:tc>
          <w:tcPr>
            <w:tcW w:w="607" w:type="pct"/>
            <w:tcBorders>
              <w:top w:val="single" w:sz="4" w:space="0" w:color="auto"/>
              <w:left w:val="single" w:sz="4" w:space="0" w:color="auto"/>
              <w:bottom w:val="single" w:sz="4" w:space="0" w:color="auto"/>
              <w:right w:val="single" w:sz="4" w:space="0" w:color="auto"/>
            </w:tcBorders>
            <w:shd w:val="clear" w:color="auto" w:fill="CCCCCC"/>
          </w:tcPr>
          <w:p w14:paraId="5767F3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9E7AA2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7789B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8F064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94B13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0315F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11C02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0A9056F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13650A63" w14:textId="77777777" w:rsidTr="00753D23">
        <w:tc>
          <w:tcPr>
            <w:tcW w:w="607" w:type="pct"/>
            <w:tcBorders>
              <w:top w:val="single" w:sz="4" w:space="0" w:color="auto"/>
              <w:left w:val="single" w:sz="4" w:space="0" w:color="auto"/>
              <w:bottom w:val="single" w:sz="4" w:space="0" w:color="auto"/>
              <w:right w:val="single" w:sz="4" w:space="0" w:color="auto"/>
            </w:tcBorders>
          </w:tcPr>
          <w:p w14:paraId="54F9BB5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07" w:type="pct"/>
            <w:tcBorders>
              <w:top w:val="single" w:sz="4" w:space="0" w:color="auto"/>
              <w:left w:val="single" w:sz="4" w:space="0" w:color="auto"/>
              <w:bottom w:val="single" w:sz="4" w:space="0" w:color="auto"/>
              <w:right w:val="single" w:sz="4" w:space="0" w:color="auto"/>
            </w:tcBorders>
          </w:tcPr>
          <w:p w14:paraId="0B95D6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Mobility to EPC</w:t>
            </w:r>
          </w:p>
        </w:tc>
        <w:tc>
          <w:tcPr>
            <w:tcW w:w="607" w:type="pct"/>
            <w:tcBorders>
              <w:top w:val="single" w:sz="4" w:space="0" w:color="auto"/>
              <w:left w:val="single" w:sz="4" w:space="0" w:color="auto"/>
              <w:bottom w:val="single" w:sz="4" w:space="0" w:color="auto"/>
              <w:right w:val="single" w:sz="4" w:space="0" w:color="auto"/>
            </w:tcBorders>
          </w:tcPr>
          <w:p w14:paraId="0E5390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Mobility from EPC</w:t>
            </w:r>
          </w:p>
        </w:tc>
        <w:tc>
          <w:tcPr>
            <w:tcW w:w="678" w:type="pct"/>
            <w:tcBorders>
              <w:top w:val="single" w:sz="4" w:space="0" w:color="auto"/>
              <w:left w:val="single" w:sz="4" w:space="0" w:color="auto"/>
              <w:bottom w:val="single" w:sz="4" w:space="0" w:color="auto"/>
              <w:right w:val="single" w:sz="4" w:space="0" w:color="auto"/>
            </w:tcBorders>
          </w:tcPr>
          <w:p w14:paraId="36CFACE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Network Deregistration</w:t>
            </w:r>
          </w:p>
        </w:tc>
        <w:tc>
          <w:tcPr>
            <w:tcW w:w="678" w:type="pct"/>
            <w:tcBorders>
              <w:top w:val="single" w:sz="4" w:space="0" w:color="auto"/>
              <w:left w:val="single" w:sz="4" w:space="0" w:color="auto"/>
              <w:bottom w:val="single" w:sz="4" w:space="0" w:color="auto"/>
              <w:right w:val="single" w:sz="4" w:space="0" w:color="auto"/>
            </w:tcBorders>
          </w:tcPr>
          <w:p w14:paraId="5827D7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Deregistration</w:t>
            </w:r>
          </w:p>
        </w:tc>
        <w:tc>
          <w:tcPr>
            <w:tcW w:w="607" w:type="pct"/>
            <w:tcBorders>
              <w:top w:val="single" w:sz="4" w:space="0" w:color="auto"/>
              <w:left w:val="single" w:sz="4" w:space="0" w:color="auto"/>
              <w:bottom w:val="single" w:sz="4" w:space="0" w:color="auto"/>
              <w:right w:val="single" w:sz="4" w:space="0" w:color="auto"/>
            </w:tcBorders>
          </w:tcPr>
          <w:p w14:paraId="0B881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Handover</w:t>
            </w:r>
          </w:p>
        </w:tc>
        <w:tc>
          <w:tcPr>
            <w:tcW w:w="607" w:type="pct"/>
            <w:tcBorders>
              <w:top w:val="single" w:sz="4" w:space="0" w:color="auto"/>
              <w:left w:val="single" w:sz="4" w:space="0" w:color="auto"/>
              <w:bottom w:val="single" w:sz="4" w:space="0" w:color="auto"/>
              <w:right w:val="single" w:sz="4" w:space="0" w:color="auto"/>
            </w:tcBorders>
          </w:tcPr>
          <w:p w14:paraId="7EAFA8C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Service</w:t>
            </w:r>
          </w:p>
          <w:p w14:paraId="33EB8D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Request</w:t>
            </w:r>
          </w:p>
        </w:tc>
        <w:tc>
          <w:tcPr>
            <w:tcW w:w="608" w:type="pct"/>
            <w:tcBorders>
              <w:top w:val="single" w:sz="4" w:space="0" w:color="auto"/>
              <w:left w:val="single" w:sz="4" w:space="0" w:color="auto"/>
              <w:bottom w:val="single" w:sz="4" w:space="0" w:color="auto"/>
              <w:right w:val="single" w:sz="4" w:space="0" w:color="auto"/>
            </w:tcBorders>
          </w:tcPr>
          <w:p w14:paraId="6EA036D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Registration</w:t>
            </w:r>
          </w:p>
        </w:tc>
      </w:tr>
    </w:tbl>
    <w:p w14:paraId="264C2CA4"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839"/>
        <w:gridCol w:w="981"/>
        <w:gridCol w:w="1233"/>
        <w:gridCol w:w="1461"/>
        <w:gridCol w:w="1217"/>
        <w:gridCol w:w="1461"/>
        <w:gridCol w:w="1599"/>
      </w:tblGrid>
      <w:tr w:rsidR="00A32465" w:rsidRPr="00A32465" w14:paraId="266AB3D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3595D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SMF</w:t>
            </w:r>
          </w:p>
        </w:tc>
      </w:tr>
      <w:tr w:rsidR="00A32465" w:rsidRPr="00A32465" w14:paraId="7F7DD26C"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668260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2ABB2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F957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9018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126B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B3AB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B8D4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7B756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926E46F" w14:textId="77777777" w:rsidTr="00753D23">
        <w:tc>
          <w:tcPr>
            <w:tcW w:w="625" w:type="pct"/>
            <w:tcBorders>
              <w:top w:val="single" w:sz="4" w:space="0" w:color="auto"/>
              <w:left w:val="single" w:sz="4" w:space="0" w:color="auto"/>
              <w:bottom w:val="single" w:sz="4" w:space="0" w:color="auto"/>
              <w:right w:val="single" w:sz="4" w:space="0" w:color="auto"/>
            </w:tcBorders>
          </w:tcPr>
          <w:p w14:paraId="18FE71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44F1D6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1A27C9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Mobility from EPC</w:t>
            </w:r>
          </w:p>
        </w:tc>
        <w:tc>
          <w:tcPr>
            <w:tcW w:w="625" w:type="pct"/>
            <w:tcBorders>
              <w:top w:val="single" w:sz="4" w:space="0" w:color="auto"/>
              <w:left w:val="single" w:sz="4" w:space="0" w:color="auto"/>
              <w:bottom w:val="single" w:sz="4" w:space="0" w:color="auto"/>
              <w:right w:val="single" w:sz="4" w:space="0" w:color="auto"/>
            </w:tcBorders>
          </w:tcPr>
          <w:p w14:paraId="0369AEE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0868B73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344A12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Release</w:t>
            </w:r>
          </w:p>
        </w:tc>
        <w:tc>
          <w:tcPr>
            <w:tcW w:w="625" w:type="pct"/>
            <w:tcBorders>
              <w:top w:val="single" w:sz="4" w:space="0" w:color="auto"/>
              <w:left w:val="single" w:sz="4" w:space="0" w:color="auto"/>
              <w:bottom w:val="single" w:sz="4" w:space="0" w:color="auto"/>
              <w:right w:val="single" w:sz="4" w:space="0" w:color="auto"/>
            </w:tcBorders>
          </w:tcPr>
          <w:p w14:paraId="18C5B6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Modification</w:t>
            </w:r>
          </w:p>
        </w:tc>
        <w:tc>
          <w:tcPr>
            <w:tcW w:w="625" w:type="pct"/>
            <w:tcBorders>
              <w:top w:val="single" w:sz="4" w:space="0" w:color="auto"/>
              <w:left w:val="single" w:sz="4" w:space="0" w:color="auto"/>
              <w:bottom w:val="single" w:sz="4" w:space="0" w:color="auto"/>
              <w:right w:val="single" w:sz="4" w:space="0" w:color="auto"/>
            </w:tcBorders>
          </w:tcPr>
          <w:p w14:paraId="74032EC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Establishment</w:t>
            </w:r>
          </w:p>
        </w:tc>
      </w:tr>
    </w:tbl>
    <w:p w14:paraId="24164347"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A32465" w:rsidRPr="00A32465" w14:paraId="2E8F5AA8" w14:textId="77777777" w:rsidTr="00753D23">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051FC32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PCF</w:t>
            </w:r>
          </w:p>
        </w:tc>
      </w:tr>
      <w:tr w:rsidR="00A32465" w:rsidRPr="00A32465" w14:paraId="12F98815" w14:textId="77777777" w:rsidTr="00753D23">
        <w:tc>
          <w:tcPr>
            <w:tcW w:w="1250" w:type="pct"/>
            <w:tcBorders>
              <w:top w:val="single" w:sz="4" w:space="0" w:color="auto"/>
              <w:left w:val="single" w:sz="4" w:space="0" w:color="auto"/>
              <w:bottom w:val="single" w:sz="4" w:space="0" w:color="auto"/>
              <w:right w:val="single" w:sz="4" w:space="0" w:color="auto"/>
            </w:tcBorders>
            <w:shd w:val="clear" w:color="auto" w:fill="CCCCCC"/>
          </w:tcPr>
          <w:p w14:paraId="4C95B9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6FBF3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ABA0F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F03E1C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B8D31D7" w14:textId="77777777" w:rsidTr="00753D23">
        <w:tc>
          <w:tcPr>
            <w:tcW w:w="1250" w:type="pct"/>
            <w:tcBorders>
              <w:top w:val="single" w:sz="4" w:space="0" w:color="auto"/>
              <w:left w:val="single" w:sz="4" w:space="0" w:color="auto"/>
              <w:bottom w:val="single" w:sz="4" w:space="0" w:color="auto"/>
              <w:right w:val="single" w:sz="4" w:space="0" w:color="auto"/>
            </w:tcBorders>
          </w:tcPr>
          <w:p w14:paraId="09E6399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BDT policy</w:t>
            </w:r>
          </w:p>
        </w:tc>
        <w:tc>
          <w:tcPr>
            <w:tcW w:w="1250" w:type="pct"/>
            <w:tcBorders>
              <w:top w:val="single" w:sz="4" w:space="0" w:color="auto"/>
              <w:left w:val="single" w:sz="4" w:space="0" w:color="auto"/>
              <w:bottom w:val="single" w:sz="4" w:space="0" w:color="auto"/>
              <w:right w:val="single" w:sz="4" w:space="0" w:color="auto"/>
            </w:tcBorders>
          </w:tcPr>
          <w:p w14:paraId="603D07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Authorization</w:t>
            </w:r>
          </w:p>
        </w:tc>
        <w:tc>
          <w:tcPr>
            <w:tcW w:w="1250" w:type="pct"/>
            <w:tcBorders>
              <w:top w:val="single" w:sz="4" w:space="0" w:color="auto"/>
              <w:left w:val="single" w:sz="4" w:space="0" w:color="auto"/>
              <w:bottom w:val="single" w:sz="4" w:space="0" w:color="auto"/>
              <w:right w:val="single" w:sz="4" w:space="0" w:color="auto"/>
            </w:tcBorders>
          </w:tcPr>
          <w:p w14:paraId="20523D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 Policy</w:t>
            </w:r>
          </w:p>
        </w:tc>
        <w:tc>
          <w:tcPr>
            <w:tcW w:w="1250" w:type="pct"/>
            <w:tcBorders>
              <w:top w:val="single" w:sz="4" w:space="0" w:color="auto"/>
              <w:left w:val="single" w:sz="4" w:space="0" w:color="auto"/>
              <w:bottom w:val="single" w:sz="4" w:space="0" w:color="auto"/>
              <w:right w:val="single" w:sz="4" w:space="0" w:color="auto"/>
            </w:tcBorders>
          </w:tcPr>
          <w:p w14:paraId="0DFB44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AM Policy</w:t>
            </w:r>
          </w:p>
        </w:tc>
      </w:tr>
    </w:tbl>
    <w:p w14:paraId="72BDEC5B"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A32465" w:rsidRPr="00A32465" w14:paraId="46510D20" w14:textId="77777777" w:rsidTr="00753D23">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7B2144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UPF</w:t>
            </w:r>
          </w:p>
        </w:tc>
      </w:tr>
      <w:tr w:rsidR="00A32465" w:rsidRPr="00A32465" w14:paraId="5776A913" w14:textId="77777777" w:rsidTr="00753D23">
        <w:tc>
          <w:tcPr>
            <w:tcW w:w="1250" w:type="pct"/>
            <w:tcBorders>
              <w:top w:val="single" w:sz="4" w:space="0" w:color="auto"/>
              <w:left w:val="single" w:sz="4" w:space="0" w:color="auto"/>
              <w:bottom w:val="single" w:sz="4" w:space="0" w:color="auto"/>
              <w:right w:val="single" w:sz="4" w:space="0" w:color="auto"/>
            </w:tcBorders>
            <w:shd w:val="clear" w:color="auto" w:fill="CCCCCC"/>
          </w:tcPr>
          <w:p w14:paraId="2E716E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0A331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1FAE44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B7876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8201CB8" w14:textId="77777777" w:rsidTr="00753D23">
        <w:tc>
          <w:tcPr>
            <w:tcW w:w="1250" w:type="pct"/>
            <w:tcBorders>
              <w:top w:val="single" w:sz="4" w:space="0" w:color="auto"/>
              <w:left w:val="single" w:sz="4" w:space="0" w:color="auto"/>
              <w:bottom w:val="single" w:sz="4" w:space="0" w:color="auto"/>
              <w:right w:val="single" w:sz="4" w:space="0" w:color="auto"/>
            </w:tcBorders>
          </w:tcPr>
          <w:p w14:paraId="7E4135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26AAF2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072543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3BAAF2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N4 Session</w:t>
            </w:r>
          </w:p>
        </w:tc>
      </w:tr>
    </w:tbl>
    <w:p w14:paraId="72FA974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4"/>
        <w:gridCol w:w="967"/>
        <w:gridCol w:w="1521"/>
        <w:gridCol w:w="1105"/>
        <w:gridCol w:w="1244"/>
        <w:gridCol w:w="1385"/>
        <w:gridCol w:w="1212"/>
      </w:tblGrid>
      <w:tr w:rsidR="00A32465" w:rsidRPr="00A32465" w14:paraId="29F0DB0A"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289A5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45A6C56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NEF</w:t>
            </w:r>
          </w:p>
        </w:tc>
      </w:tr>
      <w:tr w:rsidR="00A32465" w:rsidRPr="00A32465" w14:paraId="5D8B5822"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80FCC7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1232BF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2D5BB5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325922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07F247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8A74A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54CF52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094F51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5CF95393"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45C0F5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16A8772C" w14:textId="77777777" w:rsidR="00A32465" w:rsidRPr="00A32465" w:rsidRDefault="00A32465" w:rsidP="00A32465">
            <w:pPr>
              <w:keepNext/>
              <w:keepLines/>
              <w:overflowPunct w:val="0"/>
              <w:autoSpaceDE w:val="0"/>
              <w:autoSpaceDN w:val="0"/>
              <w:adjustRightInd w:val="0"/>
              <w:spacing w:after="0"/>
              <w:ind w:left="34"/>
              <w:jc w:val="center"/>
              <w:textAlignment w:val="baseline"/>
              <w:rPr>
                <w:rFonts w:ascii="Arial" w:eastAsia="宋体" w:hAnsi="Arial"/>
                <w:sz w:val="18"/>
              </w:rPr>
            </w:pPr>
            <w:r w:rsidRPr="00A32465">
              <w:rPr>
                <w:rFonts w:ascii="Arial" w:eastAsia="宋体" w:hAnsi="Arial"/>
                <w:sz w:val="18"/>
              </w:rPr>
              <w:t>spare</w:t>
            </w:r>
          </w:p>
        </w:tc>
        <w:tc>
          <w:tcPr>
            <w:tcW w:w="503" w:type="pct"/>
            <w:tcBorders>
              <w:top w:val="single" w:sz="4" w:space="0" w:color="auto"/>
              <w:left w:val="single" w:sz="4" w:space="0" w:color="auto"/>
              <w:bottom w:val="single" w:sz="4" w:space="0" w:color="auto"/>
              <w:right w:val="single" w:sz="4" w:space="0" w:color="auto"/>
            </w:tcBorders>
            <w:hideMark/>
          </w:tcPr>
          <w:p w14:paraId="57F08B2E" w14:textId="77777777" w:rsidR="00A32465" w:rsidRPr="00A32465" w:rsidRDefault="00A32465" w:rsidP="00A32465">
            <w:pPr>
              <w:keepNext/>
              <w:keepLines/>
              <w:overflowPunct w:val="0"/>
              <w:autoSpaceDE w:val="0"/>
              <w:autoSpaceDN w:val="0"/>
              <w:adjustRightInd w:val="0"/>
              <w:spacing w:after="0"/>
              <w:ind w:left="34"/>
              <w:jc w:val="center"/>
              <w:textAlignment w:val="baseline"/>
              <w:rPr>
                <w:rFonts w:ascii="Arial" w:eastAsia="宋体" w:hAnsi="Arial"/>
                <w:sz w:val="18"/>
              </w:rPr>
            </w:pPr>
            <w:r w:rsidRPr="00A32465">
              <w:rPr>
                <w:rFonts w:ascii="Arial" w:eastAsia="宋体" w:hAnsi="Arial"/>
                <w:sz w:val="18"/>
              </w:rPr>
              <w:t>spare</w:t>
            </w:r>
          </w:p>
        </w:tc>
        <w:tc>
          <w:tcPr>
            <w:tcW w:w="791" w:type="pct"/>
            <w:tcBorders>
              <w:top w:val="single" w:sz="4" w:space="0" w:color="auto"/>
              <w:left w:val="single" w:sz="4" w:space="0" w:color="auto"/>
              <w:bottom w:val="single" w:sz="4" w:space="0" w:color="auto"/>
              <w:right w:val="single" w:sz="4" w:space="0" w:color="auto"/>
            </w:tcBorders>
            <w:hideMark/>
          </w:tcPr>
          <w:p w14:paraId="42184664" w14:textId="77777777" w:rsidR="00A32465" w:rsidRPr="00A32465" w:rsidRDefault="00A32465" w:rsidP="00A32465">
            <w:pPr>
              <w:keepNext/>
              <w:keepLines/>
              <w:overflowPunct w:val="0"/>
              <w:autoSpaceDE w:val="0"/>
              <w:autoSpaceDN w:val="0"/>
              <w:adjustRightInd w:val="0"/>
              <w:spacing w:after="0"/>
              <w:ind w:left="35"/>
              <w:jc w:val="center"/>
              <w:textAlignment w:val="baseline"/>
              <w:rPr>
                <w:rFonts w:ascii="Arial" w:eastAsia="宋体" w:hAnsi="Arial"/>
                <w:sz w:val="18"/>
              </w:rPr>
            </w:pPr>
            <w:r w:rsidRPr="00A32465">
              <w:rPr>
                <w:rFonts w:ascii="Arial" w:eastAsia="宋体" w:hAnsi="Arial"/>
                <w:sz w:val="18"/>
              </w:rP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38514CA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Trigger</w:t>
            </w:r>
          </w:p>
        </w:tc>
        <w:tc>
          <w:tcPr>
            <w:tcW w:w="647" w:type="pct"/>
            <w:tcBorders>
              <w:top w:val="single" w:sz="4" w:space="0" w:color="auto"/>
              <w:left w:val="single" w:sz="4" w:space="0" w:color="auto"/>
              <w:bottom w:val="single" w:sz="4" w:space="0" w:color="auto"/>
              <w:right w:val="single" w:sz="4" w:space="0" w:color="auto"/>
            </w:tcBorders>
            <w:hideMark/>
          </w:tcPr>
          <w:p w14:paraId="21F5C8AE" w14:textId="77777777" w:rsidR="00A32465" w:rsidRPr="00A32465" w:rsidRDefault="00A32465" w:rsidP="00A32465">
            <w:pPr>
              <w:keepNext/>
              <w:keepLines/>
              <w:overflowPunct w:val="0"/>
              <w:autoSpaceDE w:val="0"/>
              <w:autoSpaceDN w:val="0"/>
              <w:adjustRightInd w:val="0"/>
              <w:spacing w:after="0"/>
              <w:jc w:val="center"/>
              <w:textAlignment w:val="baseline"/>
              <w:rPr>
                <w:rFonts w:ascii="Arial" w:eastAsia="宋体" w:hAnsi="Arial"/>
                <w:sz w:val="18"/>
              </w:rPr>
            </w:pPr>
            <w:r w:rsidRPr="00A32465">
              <w:rPr>
                <w:rFonts w:ascii="Arial" w:eastAsia="宋体" w:hAnsi="Arial"/>
                <w:sz w:val="18"/>
              </w:rP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6D208F47"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宋体" w:hAnsi="Arial"/>
                <w:sz w:val="18"/>
              </w:rPr>
            </w:pPr>
            <w:r w:rsidRPr="00A32465">
              <w:rPr>
                <w:rFonts w:ascii="Arial" w:eastAsia="宋体" w:hAnsi="Arial"/>
                <w:sz w:val="18"/>
              </w:rPr>
              <w:t>PFD Management</w:t>
            </w:r>
          </w:p>
        </w:tc>
        <w:tc>
          <w:tcPr>
            <w:tcW w:w="630" w:type="pct"/>
            <w:tcBorders>
              <w:top w:val="single" w:sz="4" w:space="0" w:color="auto"/>
              <w:left w:val="single" w:sz="4" w:space="0" w:color="auto"/>
              <w:bottom w:val="single" w:sz="4" w:space="0" w:color="auto"/>
              <w:right w:val="single" w:sz="4" w:space="0" w:color="auto"/>
            </w:tcBorders>
            <w:hideMark/>
          </w:tcPr>
          <w:p w14:paraId="15258F5B"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宋体" w:hAnsi="Arial"/>
                <w:sz w:val="18"/>
              </w:rPr>
            </w:pPr>
            <w:r w:rsidRPr="00A32465">
              <w:rPr>
                <w:rFonts w:ascii="Arial" w:eastAsia="宋体" w:hAnsi="Arial"/>
                <w:sz w:val="18"/>
              </w:rPr>
              <w:t>Event Exposure</w:t>
            </w:r>
          </w:p>
        </w:tc>
      </w:tr>
    </w:tbl>
    <w:p w14:paraId="64080D1C"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0"/>
        <w:gridCol w:w="1240"/>
        <w:gridCol w:w="1267"/>
        <w:gridCol w:w="1211"/>
        <w:gridCol w:w="1410"/>
        <w:gridCol w:w="1102"/>
        <w:gridCol w:w="1208"/>
      </w:tblGrid>
      <w:tr w:rsidR="00A32465" w:rsidRPr="00A32465" w14:paraId="1A4031FE"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3EBDBC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A5BAE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NSSF</w:t>
            </w:r>
          </w:p>
        </w:tc>
      </w:tr>
      <w:tr w:rsidR="00A32465" w:rsidRPr="00A32465" w14:paraId="690FE63B"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2BCAAA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8F41B5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7C900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51EE47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2D309C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3CE815D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E9B1F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101AA3F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400A2DAF"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220060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38478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C16904B" w14:textId="77777777" w:rsidR="00A32465" w:rsidRPr="00A32465" w:rsidRDefault="00A32465" w:rsidP="00A32465">
            <w:pPr>
              <w:keepNext/>
              <w:keepLines/>
              <w:overflowPunct w:val="0"/>
              <w:autoSpaceDE w:val="0"/>
              <w:autoSpaceDN w:val="0"/>
              <w:adjustRightInd w:val="0"/>
              <w:spacing w:after="0"/>
              <w:ind w:left="176"/>
              <w:jc w:val="center"/>
              <w:textAlignment w:val="baseline"/>
              <w:rPr>
                <w:rFonts w:ascii="Arial" w:eastAsia="宋体" w:hAnsi="Arial"/>
                <w:sz w:val="18"/>
              </w:rPr>
            </w:pPr>
            <w:r w:rsidRPr="00A32465">
              <w:rPr>
                <w:rFonts w:ascii="Arial" w:eastAsia="宋体" w:hAnsi="Arial"/>
                <w:sz w:val="18"/>
              </w:rPr>
              <w:t>NF Discovery</w:t>
            </w:r>
          </w:p>
        </w:tc>
        <w:tc>
          <w:tcPr>
            <w:tcW w:w="647" w:type="pct"/>
            <w:tcBorders>
              <w:top w:val="single" w:sz="4" w:space="0" w:color="auto"/>
              <w:left w:val="single" w:sz="4" w:space="0" w:color="auto"/>
              <w:bottom w:val="single" w:sz="4" w:space="0" w:color="auto"/>
              <w:right w:val="single" w:sz="4" w:space="0" w:color="auto"/>
            </w:tcBorders>
            <w:hideMark/>
          </w:tcPr>
          <w:p w14:paraId="58AA41FF" w14:textId="77777777" w:rsidR="00A32465" w:rsidRPr="00A32465" w:rsidRDefault="00A32465" w:rsidP="00A32465">
            <w:pPr>
              <w:keepNext/>
              <w:keepLines/>
              <w:overflowPunct w:val="0"/>
              <w:autoSpaceDE w:val="0"/>
              <w:autoSpaceDN w:val="0"/>
              <w:adjustRightInd w:val="0"/>
              <w:spacing w:after="0"/>
              <w:jc w:val="center"/>
              <w:textAlignment w:val="baseline"/>
              <w:rPr>
                <w:rFonts w:ascii="Arial" w:eastAsia="宋体" w:hAnsi="Arial"/>
                <w:sz w:val="18"/>
              </w:rPr>
            </w:pPr>
            <w:r w:rsidRPr="00A32465">
              <w:rPr>
                <w:rFonts w:ascii="Arial" w:eastAsia="宋体" w:hAnsi="Arial"/>
                <w:sz w:val="18"/>
              </w:rPr>
              <w:t>NF Management</w:t>
            </w:r>
          </w:p>
        </w:tc>
        <w:tc>
          <w:tcPr>
            <w:tcW w:w="632" w:type="pct"/>
            <w:tcBorders>
              <w:top w:val="single" w:sz="4" w:space="0" w:color="auto"/>
              <w:left w:val="single" w:sz="4" w:space="0" w:color="auto"/>
              <w:bottom w:val="single" w:sz="4" w:space="0" w:color="auto"/>
              <w:right w:val="single" w:sz="4" w:space="0" w:color="auto"/>
            </w:tcBorders>
            <w:hideMark/>
          </w:tcPr>
          <w:p w14:paraId="16B2A8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35" w:type="pct"/>
            <w:tcBorders>
              <w:top w:val="single" w:sz="4" w:space="0" w:color="auto"/>
              <w:left w:val="single" w:sz="4" w:space="0" w:color="auto"/>
              <w:bottom w:val="single" w:sz="4" w:space="0" w:color="auto"/>
              <w:right w:val="single" w:sz="4" w:space="0" w:color="auto"/>
            </w:tcBorders>
            <w:hideMark/>
          </w:tcPr>
          <w:p w14:paraId="5EFDFB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575" w:type="pct"/>
            <w:tcBorders>
              <w:top w:val="single" w:sz="4" w:space="0" w:color="auto"/>
              <w:left w:val="single" w:sz="4" w:space="0" w:color="auto"/>
              <w:bottom w:val="single" w:sz="4" w:space="0" w:color="auto"/>
              <w:right w:val="single" w:sz="4" w:space="0" w:color="auto"/>
            </w:tcBorders>
            <w:hideMark/>
          </w:tcPr>
          <w:p w14:paraId="509D5AA9"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宋体" w:hAnsi="Arial"/>
                <w:sz w:val="18"/>
              </w:rPr>
            </w:pPr>
            <w:r w:rsidRPr="00A32465">
              <w:rPr>
                <w:rFonts w:ascii="Arial" w:eastAsia="宋体" w:hAnsi="Arial"/>
                <w:sz w:val="18"/>
              </w:rPr>
              <w:t>NSSAI</w:t>
            </w:r>
          </w:p>
        </w:tc>
        <w:tc>
          <w:tcPr>
            <w:tcW w:w="630" w:type="pct"/>
            <w:tcBorders>
              <w:top w:val="single" w:sz="4" w:space="0" w:color="auto"/>
              <w:left w:val="single" w:sz="4" w:space="0" w:color="auto"/>
              <w:bottom w:val="single" w:sz="4" w:space="0" w:color="auto"/>
              <w:right w:val="single" w:sz="4" w:space="0" w:color="auto"/>
            </w:tcBorders>
            <w:hideMark/>
          </w:tcPr>
          <w:p w14:paraId="3FABE202"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宋体" w:hAnsi="Arial"/>
                <w:sz w:val="18"/>
              </w:rPr>
            </w:pPr>
            <w:r w:rsidRPr="00A32465">
              <w:rPr>
                <w:rFonts w:ascii="Arial" w:eastAsia="宋体" w:hAnsi="Arial"/>
                <w:sz w:val="18"/>
              </w:rPr>
              <w:t>NS Selection</w:t>
            </w:r>
          </w:p>
        </w:tc>
      </w:tr>
    </w:tbl>
    <w:p w14:paraId="61876CF0"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2"/>
        <w:gridCol w:w="1242"/>
        <w:gridCol w:w="1242"/>
        <w:gridCol w:w="1214"/>
        <w:gridCol w:w="1424"/>
        <w:gridCol w:w="1106"/>
        <w:gridCol w:w="1208"/>
      </w:tblGrid>
      <w:tr w:rsidR="00A32465" w:rsidRPr="00A32465" w14:paraId="74F95B16"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36B0F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D35D3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UDM</w:t>
            </w:r>
          </w:p>
        </w:tc>
      </w:tr>
      <w:tr w:rsidR="00A32465" w:rsidRPr="00A32465" w14:paraId="300F2BBA"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D285A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030FF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2CBBF6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D7B56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3FAC4C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4FEF7A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313B55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4C3F36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667EA49"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510D59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82804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23873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4AA0C015" w14:textId="77777777" w:rsidR="00A32465" w:rsidRPr="00A32465" w:rsidRDefault="00A32465" w:rsidP="00A32465">
            <w:pPr>
              <w:keepNext/>
              <w:keepLines/>
              <w:overflowPunct w:val="0"/>
              <w:autoSpaceDE w:val="0"/>
              <w:autoSpaceDN w:val="0"/>
              <w:adjustRightInd w:val="0"/>
              <w:spacing w:after="0"/>
              <w:ind w:left="35"/>
              <w:jc w:val="center"/>
              <w:textAlignment w:val="baseline"/>
              <w:rPr>
                <w:rFonts w:ascii="Arial" w:eastAsia="宋体" w:hAnsi="Arial"/>
                <w:sz w:val="18"/>
              </w:rPr>
            </w:pPr>
            <w:r w:rsidRPr="00A32465">
              <w:rPr>
                <w:rFonts w:ascii="Arial" w:eastAsia="宋体" w:hAnsi="Arial"/>
                <w:sz w:val="18"/>
              </w:rPr>
              <w:t>SM Service</w:t>
            </w:r>
          </w:p>
        </w:tc>
        <w:tc>
          <w:tcPr>
            <w:tcW w:w="632" w:type="pct"/>
            <w:tcBorders>
              <w:top w:val="single" w:sz="4" w:space="0" w:color="auto"/>
              <w:left w:val="single" w:sz="4" w:space="0" w:color="auto"/>
              <w:bottom w:val="single" w:sz="4" w:space="0" w:color="auto"/>
              <w:right w:val="single" w:sz="4" w:space="0" w:color="auto"/>
            </w:tcBorders>
            <w:hideMark/>
          </w:tcPr>
          <w:p w14:paraId="13F5D3DB" w14:textId="77777777" w:rsidR="00A32465" w:rsidRPr="00A32465" w:rsidRDefault="00A32465" w:rsidP="00A32465">
            <w:pPr>
              <w:keepNext/>
              <w:keepLines/>
              <w:overflowPunct w:val="0"/>
              <w:autoSpaceDE w:val="0"/>
              <w:autoSpaceDN w:val="0"/>
              <w:adjustRightInd w:val="0"/>
              <w:spacing w:after="0"/>
              <w:ind w:left="36"/>
              <w:jc w:val="center"/>
              <w:textAlignment w:val="baseline"/>
              <w:rPr>
                <w:rFonts w:ascii="Arial" w:eastAsia="宋体" w:hAnsi="Arial"/>
                <w:sz w:val="18"/>
              </w:rPr>
            </w:pPr>
            <w:r w:rsidRPr="00A32465">
              <w:rPr>
                <w:rFonts w:ascii="Arial" w:eastAsia="宋体" w:hAnsi="Arial"/>
                <w:sz w:val="18"/>
              </w:rPr>
              <w:t>Event Exposure</w:t>
            </w:r>
          </w:p>
        </w:tc>
        <w:tc>
          <w:tcPr>
            <w:tcW w:w="735" w:type="pct"/>
            <w:tcBorders>
              <w:top w:val="single" w:sz="4" w:space="0" w:color="auto"/>
              <w:left w:val="single" w:sz="4" w:space="0" w:color="auto"/>
              <w:bottom w:val="single" w:sz="4" w:space="0" w:color="auto"/>
              <w:right w:val="single" w:sz="4" w:space="0" w:color="auto"/>
            </w:tcBorders>
            <w:hideMark/>
          </w:tcPr>
          <w:p w14:paraId="58CD2417" w14:textId="77777777" w:rsidR="00A32465" w:rsidRPr="00A32465" w:rsidRDefault="00A32465" w:rsidP="00A32465">
            <w:pPr>
              <w:keepNext/>
              <w:keepLines/>
              <w:overflowPunct w:val="0"/>
              <w:autoSpaceDE w:val="0"/>
              <w:autoSpaceDN w:val="0"/>
              <w:adjustRightInd w:val="0"/>
              <w:spacing w:after="0"/>
              <w:ind w:left="67"/>
              <w:jc w:val="center"/>
              <w:textAlignment w:val="baseline"/>
              <w:rPr>
                <w:rFonts w:ascii="Arial" w:eastAsia="宋体" w:hAnsi="Arial"/>
                <w:sz w:val="18"/>
              </w:rPr>
            </w:pPr>
            <w:r w:rsidRPr="00A32465">
              <w:rPr>
                <w:rFonts w:ascii="Arial" w:eastAsia="宋体" w:hAnsi="Arial"/>
                <w:sz w:val="18"/>
              </w:rP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50EE74A6"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宋体" w:hAnsi="Arial"/>
                <w:sz w:val="18"/>
              </w:rPr>
            </w:pPr>
            <w:r w:rsidRPr="00A32465">
              <w:rPr>
                <w:rFonts w:ascii="Arial" w:eastAsia="宋体" w:hAnsi="Arial"/>
                <w:sz w:val="18"/>
              </w:rPr>
              <w:t>Subscriber data</w:t>
            </w:r>
          </w:p>
        </w:tc>
        <w:tc>
          <w:tcPr>
            <w:tcW w:w="630" w:type="pct"/>
            <w:tcBorders>
              <w:top w:val="single" w:sz="4" w:space="0" w:color="auto"/>
              <w:left w:val="single" w:sz="4" w:space="0" w:color="auto"/>
              <w:bottom w:val="single" w:sz="4" w:space="0" w:color="auto"/>
              <w:right w:val="single" w:sz="4" w:space="0" w:color="auto"/>
            </w:tcBorders>
            <w:hideMark/>
          </w:tcPr>
          <w:p w14:paraId="66FDEC87"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宋体" w:hAnsi="Arial"/>
                <w:sz w:val="18"/>
              </w:rPr>
            </w:pPr>
            <w:r w:rsidRPr="00A32465">
              <w:rPr>
                <w:rFonts w:ascii="Arial" w:eastAsia="宋体" w:hAnsi="Arial"/>
                <w:sz w:val="18"/>
              </w:rPr>
              <w:t>UE Context</w:t>
            </w:r>
          </w:p>
        </w:tc>
      </w:tr>
    </w:tbl>
    <w:p w14:paraId="4B93B3EE"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7C6AA14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 xml:space="preserve">If a bit is set to 1 the given event shall be traced, i.e. a Trace Recording Session shall be started for that event. </w:t>
      </w:r>
    </w:p>
    <w:p w14:paraId="21B914C1"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 xml:space="preserve">If a bit is set to 0 the given event should not be traced, i.e. Trace Recording Session should not be started. </w:t>
      </w:r>
    </w:p>
    <w:p w14:paraId="1619B457" w14:textId="734F6B9B" w:rsidR="0001168F" w:rsidRPr="00A32465" w:rsidRDefault="0001168F" w:rsidP="00C16453">
      <w:pPr>
        <w:pStyle w:val="PL"/>
        <w:rPr>
          <w:noProof w:val="0"/>
        </w:rPr>
      </w:pPr>
    </w:p>
    <w:p w14:paraId="48E2D585" w14:textId="77777777" w:rsidR="0040695B" w:rsidRPr="00C9521F" w:rsidRDefault="0040695B" w:rsidP="004069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B" w14:paraId="72785902"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6397D" w14:textId="1A416648" w:rsidR="0040695B" w:rsidRDefault="0040695B" w:rsidP="00042685">
            <w:pPr>
              <w:jc w:val="center"/>
              <w:rPr>
                <w:rFonts w:ascii="Arial" w:hAnsi="Arial" w:cs="Arial"/>
                <w:b/>
                <w:bCs/>
                <w:sz w:val="28"/>
                <w:szCs w:val="28"/>
              </w:rPr>
            </w:pPr>
            <w:r>
              <w:rPr>
                <w:rFonts w:ascii="Arial" w:hAnsi="Arial" w:cs="Arial"/>
                <w:b/>
                <w:bCs/>
                <w:sz w:val="28"/>
                <w:szCs w:val="28"/>
                <w:lang w:eastAsia="zh-CN"/>
              </w:rPr>
              <w:t>2</w:t>
            </w:r>
            <w:r w:rsidRPr="0040695B">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690932">
              <w:rPr>
                <w:rFonts w:ascii="Arial" w:hAnsi="Arial" w:cs="Arial"/>
                <w:b/>
                <w:bCs/>
                <w:sz w:val="28"/>
                <w:szCs w:val="28"/>
                <w:lang w:eastAsia="zh-CN"/>
              </w:rPr>
              <w:t>change</w:t>
            </w:r>
          </w:p>
        </w:tc>
      </w:tr>
    </w:tbl>
    <w:p w14:paraId="4D447046" w14:textId="77777777" w:rsidR="00A32465" w:rsidRPr="00A32465" w:rsidRDefault="00A32465" w:rsidP="00A32465">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24" w:name="_Toc516654929"/>
      <w:bookmarkStart w:id="25" w:name="_Toc28278120"/>
      <w:bookmarkStart w:id="26" w:name="_Toc36134395"/>
      <w:bookmarkStart w:id="27" w:name="_Toc44686880"/>
      <w:bookmarkStart w:id="28" w:name="_Toc51928650"/>
      <w:bookmarkStart w:id="29" w:name="_Toc51929187"/>
      <w:bookmarkStart w:id="30" w:name="_Toc98418339"/>
      <w:r w:rsidRPr="00A32465">
        <w:rPr>
          <w:rFonts w:ascii="Arial" w:eastAsia="宋体" w:hAnsi="Arial"/>
          <w:sz w:val="32"/>
        </w:rPr>
        <w:t>5.5</w:t>
      </w:r>
      <w:r w:rsidRPr="00A32465">
        <w:rPr>
          <w:rFonts w:ascii="Arial" w:eastAsia="宋体" w:hAnsi="Arial"/>
          <w:sz w:val="32"/>
        </w:rPr>
        <w:tab/>
        <w:t>List of Interfaces (CO)</w:t>
      </w:r>
      <w:bookmarkEnd w:id="24"/>
      <w:bookmarkEnd w:id="25"/>
      <w:bookmarkEnd w:id="26"/>
      <w:bookmarkEnd w:id="27"/>
      <w:bookmarkEnd w:id="28"/>
      <w:bookmarkEnd w:id="29"/>
      <w:bookmarkEnd w:id="30"/>
    </w:p>
    <w:p w14:paraId="5593F955"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This is an optional parameter, which defines the interfaces to be recorded in the Network Element.</w:t>
      </w:r>
    </w:p>
    <w:p w14:paraId="28D10BC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The following list contains the list of interfaces in each Network Element:</w:t>
      </w:r>
    </w:p>
    <w:p w14:paraId="76BE4362"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MSC Server: A, </w:t>
      </w:r>
      <w:proofErr w:type="spellStart"/>
      <w:r w:rsidRPr="00A32465">
        <w:rPr>
          <w:rFonts w:eastAsia="宋体"/>
        </w:rPr>
        <w:t>Iu</w:t>
      </w:r>
      <w:proofErr w:type="spellEnd"/>
      <w:r w:rsidRPr="00A32465">
        <w:rPr>
          <w:rFonts w:eastAsia="宋体"/>
        </w:rPr>
        <w:t xml:space="preserve">-CS, Mc and MAP (G, B, E, F, D, </w:t>
      </w:r>
      <w:proofErr w:type="gramStart"/>
      <w:r w:rsidRPr="00A32465">
        <w:rPr>
          <w:rFonts w:eastAsia="宋体"/>
        </w:rPr>
        <w:t>C</w:t>
      </w:r>
      <w:proofErr w:type="gramEnd"/>
      <w:r w:rsidRPr="00A32465">
        <w:rPr>
          <w:rFonts w:eastAsia="宋体"/>
        </w:rPr>
        <w:t>) interfaces, CAP.</w:t>
      </w:r>
    </w:p>
    <w:p w14:paraId="7C2C023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MGW: Mc, </w:t>
      </w:r>
      <w:proofErr w:type="spellStart"/>
      <w:r w:rsidRPr="00A32465">
        <w:rPr>
          <w:rFonts w:eastAsia="宋体"/>
        </w:rPr>
        <w:t>Nb</w:t>
      </w:r>
      <w:proofErr w:type="spellEnd"/>
      <w:r w:rsidRPr="00A32465">
        <w:rPr>
          <w:rFonts w:eastAsia="宋体"/>
        </w:rPr>
        <w:t xml:space="preserve">-UP, </w:t>
      </w:r>
      <w:proofErr w:type="spellStart"/>
      <w:r w:rsidRPr="00A32465">
        <w:rPr>
          <w:rFonts w:eastAsia="宋体"/>
        </w:rPr>
        <w:t>Iu</w:t>
      </w:r>
      <w:proofErr w:type="spellEnd"/>
      <w:r w:rsidRPr="00A32465">
        <w:rPr>
          <w:rFonts w:eastAsia="宋体"/>
        </w:rPr>
        <w:t>-UP.</w:t>
      </w:r>
    </w:p>
    <w:p w14:paraId="3F5E868C"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RNC: </w:t>
      </w:r>
      <w:proofErr w:type="spellStart"/>
      <w:r w:rsidRPr="00A32465">
        <w:rPr>
          <w:rFonts w:eastAsia="宋体"/>
        </w:rPr>
        <w:t>Iu</w:t>
      </w:r>
      <w:proofErr w:type="spellEnd"/>
      <w:r w:rsidRPr="00A32465">
        <w:rPr>
          <w:rFonts w:eastAsia="宋体"/>
        </w:rPr>
        <w:t xml:space="preserve">-CS, </w:t>
      </w:r>
      <w:proofErr w:type="spellStart"/>
      <w:r w:rsidRPr="00A32465">
        <w:rPr>
          <w:rFonts w:eastAsia="宋体"/>
        </w:rPr>
        <w:t>Iu</w:t>
      </w:r>
      <w:proofErr w:type="spellEnd"/>
      <w:r w:rsidRPr="00A32465">
        <w:rPr>
          <w:rFonts w:eastAsia="宋体"/>
        </w:rPr>
        <w:t xml:space="preserve">-PS, </w:t>
      </w:r>
      <w:proofErr w:type="spellStart"/>
      <w:r w:rsidRPr="00A32465">
        <w:rPr>
          <w:rFonts w:eastAsia="宋体"/>
        </w:rPr>
        <w:t>Iur</w:t>
      </w:r>
      <w:proofErr w:type="spellEnd"/>
      <w:r w:rsidRPr="00A32465">
        <w:rPr>
          <w:rFonts w:eastAsia="宋体"/>
        </w:rPr>
        <w:t xml:space="preserve">, </w:t>
      </w:r>
      <w:proofErr w:type="spellStart"/>
      <w:r w:rsidRPr="00A32465">
        <w:rPr>
          <w:rFonts w:eastAsia="宋体"/>
        </w:rPr>
        <w:t>Iub</w:t>
      </w:r>
      <w:proofErr w:type="spellEnd"/>
      <w:r w:rsidRPr="00A32465">
        <w:rPr>
          <w:rFonts w:eastAsia="宋体"/>
        </w:rPr>
        <w:t xml:space="preserve"> and </w:t>
      </w:r>
      <w:proofErr w:type="spellStart"/>
      <w:r w:rsidRPr="00A32465">
        <w:rPr>
          <w:rFonts w:eastAsia="宋体"/>
        </w:rPr>
        <w:t>Uu</w:t>
      </w:r>
      <w:proofErr w:type="spellEnd"/>
      <w:r w:rsidRPr="00A32465">
        <w:rPr>
          <w:rFonts w:eastAsia="宋体"/>
        </w:rPr>
        <w:t xml:space="preserve"> interfaces.</w:t>
      </w:r>
    </w:p>
    <w:p w14:paraId="285C7F1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SGSN: </w:t>
      </w:r>
      <w:proofErr w:type="gramStart"/>
      <w:r w:rsidRPr="00A32465">
        <w:rPr>
          <w:rFonts w:eastAsia="宋体"/>
        </w:rPr>
        <w:t>Gb</w:t>
      </w:r>
      <w:proofErr w:type="gramEnd"/>
      <w:r w:rsidRPr="00A32465">
        <w:rPr>
          <w:rFonts w:eastAsia="宋体"/>
        </w:rPr>
        <w:t xml:space="preserve">, </w:t>
      </w:r>
      <w:proofErr w:type="spellStart"/>
      <w:r w:rsidRPr="00A32465">
        <w:rPr>
          <w:rFonts w:eastAsia="宋体"/>
        </w:rPr>
        <w:t>Iu</w:t>
      </w:r>
      <w:proofErr w:type="spellEnd"/>
      <w:r w:rsidRPr="00A32465">
        <w:rPr>
          <w:rFonts w:eastAsia="宋体"/>
        </w:rPr>
        <w:t xml:space="preserve">-PS, </w:t>
      </w:r>
      <w:proofErr w:type="spellStart"/>
      <w:r w:rsidRPr="00A32465">
        <w:rPr>
          <w:rFonts w:eastAsia="宋体"/>
        </w:rPr>
        <w:t>Gn</w:t>
      </w:r>
      <w:proofErr w:type="spellEnd"/>
      <w:r w:rsidRPr="00A32465">
        <w:rPr>
          <w:rFonts w:eastAsia="宋体"/>
        </w:rPr>
        <w:t xml:space="preserve">, MAP (Gr, </w:t>
      </w:r>
      <w:proofErr w:type="spellStart"/>
      <w:r w:rsidRPr="00A32465">
        <w:rPr>
          <w:rFonts w:eastAsia="宋体"/>
        </w:rPr>
        <w:t>Gd</w:t>
      </w:r>
      <w:proofErr w:type="spellEnd"/>
      <w:r w:rsidRPr="00A32465">
        <w:rPr>
          <w:rFonts w:eastAsia="宋体"/>
        </w:rPr>
        <w:t xml:space="preserve">, Gf), CAP (Ge), </w:t>
      </w:r>
      <w:proofErr w:type="spellStart"/>
      <w:r w:rsidRPr="00A32465">
        <w:rPr>
          <w:rFonts w:eastAsia="宋体"/>
        </w:rPr>
        <w:t>Gs</w:t>
      </w:r>
      <w:proofErr w:type="spellEnd"/>
      <w:r w:rsidRPr="00A32465">
        <w:rPr>
          <w:rFonts w:eastAsia="宋体"/>
        </w:rPr>
        <w:t>, S6d, S4, S3, S13' interfaces.</w:t>
      </w:r>
    </w:p>
    <w:p w14:paraId="7F84E4E7"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GGSN: </w:t>
      </w:r>
      <w:proofErr w:type="spellStart"/>
      <w:r w:rsidRPr="00A32465">
        <w:rPr>
          <w:rFonts w:eastAsia="宋体"/>
        </w:rPr>
        <w:t>Gn</w:t>
      </w:r>
      <w:proofErr w:type="spellEnd"/>
      <w:r w:rsidRPr="00A32465">
        <w:rPr>
          <w:rFonts w:eastAsia="宋体"/>
        </w:rPr>
        <w:t xml:space="preserve">, </w:t>
      </w:r>
      <w:proofErr w:type="spellStart"/>
      <w:r w:rsidRPr="00A32465">
        <w:rPr>
          <w:rFonts w:eastAsia="宋体"/>
        </w:rPr>
        <w:t>Gi</w:t>
      </w:r>
      <w:proofErr w:type="spellEnd"/>
      <w:r w:rsidRPr="00A32465">
        <w:rPr>
          <w:rFonts w:eastAsia="宋体"/>
        </w:rPr>
        <w:t xml:space="preserve"> and </w:t>
      </w:r>
      <w:proofErr w:type="spellStart"/>
      <w:r w:rsidRPr="00A32465">
        <w:rPr>
          <w:rFonts w:eastAsia="宋体"/>
        </w:rPr>
        <w:t>Gmb</w:t>
      </w:r>
      <w:proofErr w:type="spellEnd"/>
      <w:r w:rsidRPr="00A32465">
        <w:rPr>
          <w:rFonts w:eastAsia="宋体"/>
        </w:rPr>
        <w:t xml:space="preserve"> interfaces.</w:t>
      </w:r>
    </w:p>
    <w:p w14:paraId="284E77A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S-CSCF: Mw, Mg, Mr and </w:t>
      </w:r>
      <w:proofErr w:type="spellStart"/>
      <w:r w:rsidRPr="00A32465">
        <w:rPr>
          <w:rFonts w:eastAsia="宋体"/>
        </w:rPr>
        <w:t>Mi</w:t>
      </w:r>
      <w:proofErr w:type="spellEnd"/>
      <w:r w:rsidRPr="00A32465">
        <w:rPr>
          <w:rFonts w:eastAsia="宋体"/>
        </w:rPr>
        <w:t xml:space="preserve"> interfaces.</w:t>
      </w:r>
    </w:p>
    <w:p w14:paraId="6551977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P-CSCF: Gm and Mw interfaces.</w:t>
      </w:r>
    </w:p>
    <w:p w14:paraId="062B85FF"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I-CSCF: </w:t>
      </w:r>
      <w:proofErr w:type="spellStart"/>
      <w:r w:rsidRPr="00A32465">
        <w:rPr>
          <w:rFonts w:eastAsia="宋体"/>
        </w:rPr>
        <w:t>Cx</w:t>
      </w:r>
      <w:proofErr w:type="spellEnd"/>
      <w:r w:rsidRPr="00A32465">
        <w:rPr>
          <w:rFonts w:eastAsia="宋体"/>
        </w:rPr>
        <w:t xml:space="preserve">, </w:t>
      </w:r>
      <w:proofErr w:type="spellStart"/>
      <w:r w:rsidRPr="00A32465">
        <w:rPr>
          <w:rFonts w:eastAsia="宋体"/>
        </w:rPr>
        <w:t>Dx</w:t>
      </w:r>
      <w:proofErr w:type="spellEnd"/>
      <w:r w:rsidRPr="00A32465">
        <w:rPr>
          <w:rFonts w:eastAsia="宋体"/>
        </w:rPr>
        <w:t>, Mg, Mw.</w:t>
      </w:r>
    </w:p>
    <w:p w14:paraId="4EC0471A"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MRFC: </w:t>
      </w:r>
      <w:proofErr w:type="spellStart"/>
      <w:r w:rsidRPr="00A32465">
        <w:rPr>
          <w:rFonts w:eastAsia="宋体"/>
        </w:rPr>
        <w:t>Mp</w:t>
      </w:r>
      <w:proofErr w:type="spellEnd"/>
      <w:r w:rsidRPr="00A32465">
        <w:rPr>
          <w:rFonts w:eastAsia="宋体"/>
        </w:rPr>
        <w:t>, Mr.</w:t>
      </w:r>
    </w:p>
    <w:p w14:paraId="41748484"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MGCF: Mg, </w:t>
      </w:r>
      <w:proofErr w:type="spellStart"/>
      <w:r w:rsidRPr="00A32465">
        <w:rPr>
          <w:rFonts w:eastAsia="宋体"/>
        </w:rPr>
        <w:t>Mj</w:t>
      </w:r>
      <w:proofErr w:type="spellEnd"/>
      <w:r w:rsidRPr="00A32465">
        <w:rPr>
          <w:rFonts w:eastAsia="宋体"/>
        </w:rPr>
        <w:t xml:space="preserve">, </w:t>
      </w:r>
      <w:proofErr w:type="spellStart"/>
      <w:r w:rsidRPr="00A32465">
        <w:rPr>
          <w:rFonts w:eastAsia="宋体"/>
        </w:rPr>
        <w:t>Mn</w:t>
      </w:r>
      <w:proofErr w:type="spellEnd"/>
      <w:r w:rsidRPr="00A32465">
        <w:rPr>
          <w:rFonts w:eastAsia="宋体"/>
        </w:rPr>
        <w:t>.</w:t>
      </w:r>
    </w:p>
    <w:p w14:paraId="2E0C8E27"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 xml:space="preserve">IBCF: Ix, Mx. </w:t>
      </w:r>
    </w:p>
    <w:p w14:paraId="32B62B9C" w14:textId="77777777" w:rsidR="00A32465" w:rsidRPr="00A32465" w:rsidRDefault="00A32465" w:rsidP="00A32465">
      <w:pPr>
        <w:overflowPunct w:val="0"/>
        <w:autoSpaceDE w:val="0"/>
        <w:autoSpaceDN w:val="0"/>
        <w:adjustRightInd w:val="0"/>
        <w:ind w:left="568" w:hanging="284"/>
        <w:textAlignment w:val="baseline"/>
        <w:rPr>
          <w:rFonts w:eastAsia="宋体"/>
          <w:lang w:val="it-IT"/>
        </w:rPr>
      </w:pPr>
      <w:r w:rsidRPr="00A32465">
        <w:rPr>
          <w:rFonts w:eastAsia="宋体"/>
          <w:lang w:val="it-IT"/>
        </w:rPr>
        <w:t>-</w:t>
      </w:r>
      <w:r w:rsidRPr="00A32465">
        <w:rPr>
          <w:rFonts w:eastAsia="宋体"/>
          <w:lang w:val="it-IT"/>
        </w:rPr>
        <w:tab/>
        <w:t>E-CSCF: Mw, Ml, Mm, Mi/Mg.</w:t>
      </w:r>
    </w:p>
    <w:p w14:paraId="11B3D76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BGCF: </w:t>
      </w:r>
      <w:proofErr w:type="spellStart"/>
      <w:r w:rsidRPr="00A32465">
        <w:rPr>
          <w:rFonts w:eastAsia="宋体"/>
        </w:rPr>
        <w:t>Mi</w:t>
      </w:r>
      <w:proofErr w:type="spellEnd"/>
      <w:r w:rsidRPr="00A32465">
        <w:rPr>
          <w:rFonts w:eastAsia="宋体"/>
        </w:rPr>
        <w:t xml:space="preserve">, </w:t>
      </w:r>
      <w:proofErr w:type="spellStart"/>
      <w:r w:rsidRPr="00A32465">
        <w:rPr>
          <w:rFonts w:eastAsia="宋体"/>
        </w:rPr>
        <w:t>Mj</w:t>
      </w:r>
      <w:proofErr w:type="spellEnd"/>
      <w:r w:rsidRPr="00A32465">
        <w:rPr>
          <w:rFonts w:eastAsia="宋体"/>
        </w:rPr>
        <w:t>, Mk.</w:t>
      </w:r>
    </w:p>
    <w:p w14:paraId="3B5BCBE2"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AS: </w:t>
      </w:r>
      <w:proofErr w:type="gramStart"/>
      <w:r w:rsidRPr="00A32465">
        <w:rPr>
          <w:rFonts w:eastAsia="宋体"/>
        </w:rPr>
        <w:t>Dh</w:t>
      </w:r>
      <w:proofErr w:type="gramEnd"/>
      <w:r w:rsidRPr="00A32465">
        <w:rPr>
          <w:rFonts w:eastAsia="宋体"/>
        </w:rPr>
        <w:t xml:space="preserve">, </w:t>
      </w:r>
      <w:proofErr w:type="spellStart"/>
      <w:r w:rsidRPr="00A32465">
        <w:rPr>
          <w:rFonts w:eastAsia="宋体"/>
        </w:rPr>
        <w:t>Sh</w:t>
      </w:r>
      <w:proofErr w:type="spellEnd"/>
      <w:r w:rsidRPr="00A32465">
        <w:rPr>
          <w:rFonts w:eastAsia="宋体"/>
        </w:rPr>
        <w:t xml:space="preserve">, ISC, </w:t>
      </w:r>
      <w:proofErr w:type="spellStart"/>
      <w:smartTag w:uri="urn:schemas-microsoft-com:office:smarttags" w:element="place">
        <w:smartTag w:uri="urn:schemas-microsoft-com:office:smarttags" w:element="State">
          <w:r w:rsidRPr="00A32465">
            <w:rPr>
              <w:rFonts w:eastAsia="宋体"/>
            </w:rPr>
            <w:t>Ut.</w:t>
          </w:r>
        </w:smartTag>
      </w:smartTag>
      <w:proofErr w:type="spellEnd"/>
    </w:p>
    <w:p w14:paraId="4BA976CA"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HSS: MAP (C, D, </w:t>
      </w:r>
      <w:proofErr w:type="spellStart"/>
      <w:proofErr w:type="gramStart"/>
      <w:r w:rsidRPr="00A32465">
        <w:rPr>
          <w:rFonts w:eastAsia="宋体"/>
        </w:rPr>
        <w:t>Gc</w:t>
      </w:r>
      <w:proofErr w:type="spellEnd"/>
      <w:proofErr w:type="gramEnd"/>
      <w:r w:rsidRPr="00A32465">
        <w:rPr>
          <w:rFonts w:eastAsia="宋体"/>
        </w:rPr>
        <w:t xml:space="preserve">, Gr), </w:t>
      </w:r>
      <w:proofErr w:type="spellStart"/>
      <w:r w:rsidRPr="00A32465">
        <w:rPr>
          <w:rFonts w:eastAsia="宋体"/>
        </w:rPr>
        <w:t>Cx</w:t>
      </w:r>
      <w:proofErr w:type="spellEnd"/>
      <w:r w:rsidRPr="00A32465">
        <w:rPr>
          <w:rFonts w:eastAsia="宋体"/>
        </w:rPr>
        <w:t xml:space="preserve">, S6d, S6a, </w:t>
      </w:r>
      <w:proofErr w:type="spellStart"/>
      <w:r w:rsidRPr="00A32465">
        <w:rPr>
          <w:rFonts w:eastAsia="宋体"/>
        </w:rPr>
        <w:t>Sh</w:t>
      </w:r>
      <w:proofErr w:type="spellEnd"/>
      <w:r w:rsidRPr="00A32465">
        <w:rPr>
          <w:rFonts w:eastAsia="宋体"/>
        </w:rPr>
        <w:t>, N70, N71 and NU1 interfaces and location and subscription information.</w:t>
      </w:r>
    </w:p>
    <w:p w14:paraId="3F3F0D7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r>
      <w:r w:rsidRPr="00A32465">
        <w:rPr>
          <w:rFonts w:eastAsia="宋体" w:hint="eastAsia"/>
        </w:rPr>
        <w:t>EIR: MAP (F), S13, S13</w:t>
      </w:r>
      <w:r w:rsidRPr="00A32465">
        <w:rPr>
          <w:rFonts w:eastAsia="宋体"/>
        </w:rPr>
        <w:t>’</w:t>
      </w:r>
      <w:r w:rsidRPr="00A32465">
        <w:rPr>
          <w:rFonts w:eastAsia="宋体" w:hint="eastAsia"/>
        </w:rPr>
        <w:t>, MAP (Gf)</w:t>
      </w:r>
    </w:p>
    <w:p w14:paraId="70F5095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BM-SC: </w:t>
      </w:r>
      <w:proofErr w:type="spellStart"/>
      <w:r w:rsidRPr="00A32465">
        <w:rPr>
          <w:rFonts w:eastAsia="宋体"/>
        </w:rPr>
        <w:t>Gmb</w:t>
      </w:r>
      <w:proofErr w:type="spellEnd"/>
      <w:r w:rsidRPr="00A32465">
        <w:rPr>
          <w:rFonts w:eastAsia="宋体"/>
        </w:rPr>
        <w:t xml:space="preserve"> interface.</w:t>
      </w:r>
    </w:p>
    <w:p w14:paraId="037335E8"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MME: S1-MME, S3, S6a, S10, S11, S13</w:t>
      </w:r>
    </w:p>
    <w:p w14:paraId="75E7B1DC"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SGW: S4, S5, S8, S11, </w:t>
      </w:r>
      <w:proofErr w:type="spellStart"/>
      <w:r w:rsidRPr="00A32465">
        <w:rPr>
          <w:rFonts w:eastAsia="宋体"/>
        </w:rPr>
        <w:t>Gxc</w:t>
      </w:r>
      <w:proofErr w:type="spellEnd"/>
    </w:p>
    <w:p w14:paraId="549F480C"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PDN GW: S2a, S2b, S2c, S5, S6b, </w:t>
      </w:r>
      <w:proofErr w:type="spellStart"/>
      <w:r w:rsidRPr="00A32465">
        <w:rPr>
          <w:rFonts w:eastAsia="宋体"/>
        </w:rPr>
        <w:t>Gx</w:t>
      </w:r>
      <w:proofErr w:type="spellEnd"/>
      <w:r w:rsidRPr="00A32465">
        <w:rPr>
          <w:rFonts w:eastAsia="宋体"/>
        </w:rPr>
        <w:t xml:space="preserve">, S8, </w:t>
      </w:r>
      <w:proofErr w:type="spellStart"/>
      <w:r w:rsidRPr="00A32465">
        <w:rPr>
          <w:rFonts w:eastAsia="宋体"/>
        </w:rPr>
        <w:t>SGi</w:t>
      </w:r>
      <w:proofErr w:type="spellEnd"/>
    </w:p>
    <w:p w14:paraId="7D9BC966"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eNB/en-gNB: S1-MME, X2, Uu, F1-C, E1</w:t>
      </w:r>
    </w:p>
    <w:p w14:paraId="5C8A547A"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AMF: N1, N2, N8, N11, N12, N14, N15, N20, N22, N26</w:t>
      </w:r>
    </w:p>
    <w:p w14:paraId="41D7A110"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AUSF: N12, N13</w:t>
      </w:r>
    </w:p>
    <w:p w14:paraId="084ACD5D"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NEF: N29, N30, N33</w:t>
      </w:r>
    </w:p>
    <w:p w14:paraId="38B52780"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NRF: N27</w:t>
      </w:r>
    </w:p>
    <w:p w14:paraId="18B9349E"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NSSF: N22, N31</w:t>
      </w:r>
    </w:p>
    <w:p w14:paraId="14244015"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PCF: N5, N7, N15</w:t>
      </w:r>
    </w:p>
    <w:p w14:paraId="4DBB1F53" w14:textId="15A5486B"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lastRenderedPageBreak/>
        <w:t>-</w:t>
      </w:r>
      <w:r w:rsidRPr="00A32465">
        <w:rPr>
          <w:rFonts w:eastAsia="宋体"/>
        </w:rPr>
        <w:tab/>
        <w:t>SMF: N4, N7, N10, N11, S5-C</w:t>
      </w:r>
      <w:ins w:id="31" w:author="Lishitao" w:date="2022-04-27T21:10:00Z">
        <w:r>
          <w:rPr>
            <w:rFonts w:eastAsia="宋体"/>
          </w:rPr>
          <w:t>, N16, N16a</w:t>
        </w:r>
      </w:ins>
    </w:p>
    <w:p w14:paraId="1EAD87C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SMSF: N20, N21</w:t>
      </w:r>
    </w:p>
    <w:p w14:paraId="023D8701"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UDM: N8, N10, N13, N21, NU1</w:t>
      </w:r>
    </w:p>
    <w:p w14:paraId="0D70D1F6"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UPF: N4</w:t>
      </w:r>
    </w:p>
    <w:p w14:paraId="3C337E5F"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r>
      <w:proofErr w:type="gramStart"/>
      <w:r w:rsidRPr="00A32465">
        <w:rPr>
          <w:rFonts w:eastAsia="宋体"/>
        </w:rPr>
        <w:t>ng-</w:t>
      </w:r>
      <w:proofErr w:type="spellStart"/>
      <w:r w:rsidRPr="00A32465">
        <w:rPr>
          <w:rFonts w:eastAsia="宋体"/>
        </w:rPr>
        <w:t>eNB</w:t>
      </w:r>
      <w:proofErr w:type="spellEnd"/>
      <w:proofErr w:type="gramEnd"/>
      <w:r w:rsidRPr="00A32465">
        <w:rPr>
          <w:rFonts w:eastAsia="宋体"/>
        </w:rPr>
        <w:t xml:space="preserve">: NG-C, </w:t>
      </w:r>
      <w:proofErr w:type="spellStart"/>
      <w:r w:rsidRPr="00A32465">
        <w:rPr>
          <w:rFonts w:eastAsia="宋体"/>
        </w:rPr>
        <w:t>Xn</w:t>
      </w:r>
      <w:proofErr w:type="spellEnd"/>
      <w:r w:rsidRPr="00A32465">
        <w:rPr>
          <w:rFonts w:eastAsia="宋体"/>
        </w:rPr>
        <w:t xml:space="preserve">-C, </w:t>
      </w:r>
      <w:proofErr w:type="spellStart"/>
      <w:r w:rsidRPr="00A32465">
        <w:rPr>
          <w:rFonts w:eastAsia="宋体"/>
        </w:rPr>
        <w:t>Uu</w:t>
      </w:r>
      <w:proofErr w:type="spellEnd"/>
    </w:p>
    <w:p w14:paraId="1E83CF3E"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gNB-CU-CP: NG-C, Xn-C, Uu, F1-C, E1, X2-C</w:t>
      </w:r>
    </w:p>
    <w:p w14:paraId="41B23100" w14:textId="77777777" w:rsidR="00A32465" w:rsidRPr="00A32465" w:rsidRDefault="00A32465" w:rsidP="00A32465">
      <w:pPr>
        <w:overflowPunct w:val="0"/>
        <w:autoSpaceDE w:val="0"/>
        <w:autoSpaceDN w:val="0"/>
        <w:adjustRightInd w:val="0"/>
        <w:ind w:left="568" w:hanging="284"/>
        <w:textAlignment w:val="baseline"/>
        <w:rPr>
          <w:rFonts w:eastAsia="宋体"/>
          <w:lang w:val="sv-SE"/>
        </w:rPr>
      </w:pPr>
      <w:r w:rsidRPr="00A32465">
        <w:rPr>
          <w:rFonts w:eastAsia="宋体"/>
          <w:lang w:val="sv-SE"/>
        </w:rPr>
        <w:t>-</w:t>
      </w:r>
      <w:r w:rsidRPr="00A32465">
        <w:rPr>
          <w:rFonts w:eastAsia="宋体"/>
          <w:lang w:val="sv-SE"/>
        </w:rPr>
        <w:tab/>
        <w:t>gNB-CU-UP: E1</w:t>
      </w:r>
    </w:p>
    <w:p w14:paraId="6C0E9EAB" w14:textId="77777777" w:rsidR="00A32465" w:rsidRPr="00A32465" w:rsidRDefault="00A32465" w:rsidP="00A32465">
      <w:pPr>
        <w:overflowPunct w:val="0"/>
        <w:autoSpaceDE w:val="0"/>
        <w:autoSpaceDN w:val="0"/>
        <w:adjustRightInd w:val="0"/>
        <w:ind w:left="568" w:hanging="284"/>
        <w:textAlignment w:val="baseline"/>
        <w:rPr>
          <w:rFonts w:eastAsia="宋体"/>
          <w:lang w:val="sv-SE"/>
        </w:rPr>
      </w:pPr>
      <w:r w:rsidRPr="00A32465">
        <w:rPr>
          <w:rFonts w:eastAsia="宋体"/>
          <w:lang w:val="sv-SE"/>
        </w:rPr>
        <w:t>-</w:t>
      </w:r>
      <w:r w:rsidRPr="00A32465">
        <w:rPr>
          <w:rFonts w:eastAsia="宋体"/>
          <w:lang w:val="sv-SE"/>
        </w:rPr>
        <w:tab/>
        <w:t>gNB-DU: F1-C</w:t>
      </w:r>
    </w:p>
    <w:p w14:paraId="07EA05E1"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1:</w:t>
      </w:r>
      <w:r w:rsidRPr="00A32465">
        <w:rPr>
          <w:rFonts w:eastAsia="宋体"/>
        </w:rPr>
        <w:tab/>
        <w:t>For IMS Network Elements other than P-CSCF and S-CSCF the interfaces included in the Trace Job for a particular type of IMS session are configured in the Management System via the Trace IRP (3GPP TS 32.442 [24]).</w:t>
      </w:r>
    </w:p>
    <w:p w14:paraId="37F030AD"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2:</w:t>
      </w:r>
      <w:r w:rsidRPr="00A32465">
        <w:rPr>
          <w:rFonts w:eastAsia="宋体"/>
        </w:rPr>
        <w:tab/>
        <w:t xml:space="preserve">The logical RAN </w:t>
      </w:r>
      <w:proofErr w:type="spellStart"/>
      <w:r w:rsidRPr="00A32465">
        <w:rPr>
          <w:rFonts w:eastAsia="宋体"/>
        </w:rPr>
        <w:t>node.gNB</w:t>
      </w:r>
      <w:proofErr w:type="spellEnd"/>
      <w:r w:rsidRPr="00A32465">
        <w:rPr>
          <w:rFonts w:eastAsia="宋体"/>
        </w:rPr>
        <w:t xml:space="preserve"> and </w:t>
      </w:r>
      <w:proofErr w:type="spellStart"/>
      <w:r w:rsidRPr="00A32465">
        <w:rPr>
          <w:rFonts w:eastAsia="宋体"/>
        </w:rPr>
        <w:t>en-gNB</w:t>
      </w:r>
      <w:proofErr w:type="spellEnd"/>
      <w:r w:rsidRPr="00A32465">
        <w:rPr>
          <w:rFonts w:eastAsia="宋体"/>
        </w:rPr>
        <w:t xml:space="preserve"> are defined in 3GPP TS 38.401 [44] clause 3.1. Both of these logical nodes are comprised of the following 3 Network Elements or Managed Functions (MFs): </w:t>
      </w:r>
      <w:proofErr w:type="spellStart"/>
      <w:r w:rsidRPr="00A32465">
        <w:rPr>
          <w:rFonts w:eastAsia="宋体"/>
        </w:rPr>
        <w:t>gNB</w:t>
      </w:r>
      <w:proofErr w:type="spellEnd"/>
      <w:r w:rsidRPr="00A32465">
        <w:rPr>
          <w:rFonts w:eastAsia="宋体"/>
        </w:rPr>
        <w:t xml:space="preserve">-CU-CP, </w:t>
      </w:r>
      <w:proofErr w:type="spellStart"/>
      <w:r w:rsidRPr="00A32465">
        <w:rPr>
          <w:rFonts w:eastAsia="宋体"/>
        </w:rPr>
        <w:t>gNB</w:t>
      </w:r>
      <w:proofErr w:type="spellEnd"/>
      <w:r w:rsidRPr="00A32465">
        <w:rPr>
          <w:rFonts w:eastAsia="宋体"/>
        </w:rPr>
        <w:t xml:space="preserve">-CU-UP &amp; </w:t>
      </w:r>
      <w:proofErr w:type="spellStart"/>
      <w:r w:rsidRPr="00A32465">
        <w:rPr>
          <w:rFonts w:eastAsia="宋体"/>
        </w:rPr>
        <w:t>gNB</w:t>
      </w:r>
      <w:proofErr w:type="spellEnd"/>
      <w:r w:rsidRPr="00A32465">
        <w:rPr>
          <w:rFonts w:eastAsia="宋体"/>
        </w:rPr>
        <w:t>-DU in either a 3-split, 2-split or non-split deployment scenario, as described in 3GPP TS 28.541 [46] clause 4.2.1 (and 4.3.2.1).</w:t>
      </w:r>
    </w:p>
    <w:p w14:paraId="14882F92"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bookmarkStart w:id="32" w:name="_Hlk10819223"/>
      <w:r w:rsidRPr="00A32465">
        <w:rPr>
          <w:rFonts w:eastAsia="宋体"/>
        </w:rPr>
        <w:t>-</w:t>
      </w:r>
      <w:r w:rsidRPr="00A32465">
        <w:rPr>
          <w:rFonts w:eastAsia="宋体"/>
        </w:rP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4795BBE5" w14:textId="77777777" w:rsidR="00A32465" w:rsidRPr="00A32465" w:rsidRDefault="00A32465" w:rsidP="00A32465">
      <w:pPr>
        <w:keepLines/>
        <w:overflowPunct w:val="0"/>
        <w:autoSpaceDE w:val="0"/>
        <w:autoSpaceDN w:val="0"/>
        <w:adjustRightInd w:val="0"/>
        <w:ind w:left="1986" w:hanging="851"/>
        <w:textAlignment w:val="baseline"/>
        <w:rPr>
          <w:rFonts w:eastAsia="宋体"/>
        </w:rPr>
      </w:pPr>
      <w:r w:rsidRPr="00A32465">
        <w:rPr>
          <w:rFonts w:eastAsia="宋体"/>
        </w:rPr>
        <w:t>(Logical NG-RAN node) ng-</w:t>
      </w:r>
      <w:proofErr w:type="spellStart"/>
      <w:r w:rsidRPr="00A32465">
        <w:rPr>
          <w:rFonts w:eastAsia="宋体"/>
        </w:rPr>
        <w:t>eNB</w:t>
      </w:r>
      <w:proofErr w:type="spellEnd"/>
      <w:r w:rsidRPr="00A32465">
        <w:rPr>
          <w:rFonts w:eastAsia="宋体"/>
        </w:rPr>
        <w:t>/</w:t>
      </w:r>
      <w:proofErr w:type="spellStart"/>
      <w:r w:rsidRPr="00A32465">
        <w:rPr>
          <w:rFonts w:eastAsia="宋体"/>
        </w:rPr>
        <w:t>gNB</w:t>
      </w:r>
      <w:proofErr w:type="spellEnd"/>
      <w:r w:rsidRPr="00A32465">
        <w:rPr>
          <w:rFonts w:eastAsia="宋体"/>
        </w:rPr>
        <w:t>-CU-CP/</w:t>
      </w:r>
      <w:proofErr w:type="spellStart"/>
      <w:r w:rsidRPr="00A32465">
        <w:rPr>
          <w:rFonts w:eastAsia="宋体"/>
        </w:rPr>
        <w:t>gNB</w:t>
      </w:r>
      <w:proofErr w:type="spellEnd"/>
      <w:r w:rsidRPr="00A32465">
        <w:rPr>
          <w:rFonts w:eastAsia="宋体"/>
        </w:rPr>
        <w:t>-CU-UP/</w:t>
      </w:r>
      <w:proofErr w:type="spellStart"/>
      <w:r w:rsidRPr="00A32465">
        <w:rPr>
          <w:rFonts w:eastAsia="宋体"/>
        </w:rPr>
        <w:t>gNB</w:t>
      </w:r>
      <w:proofErr w:type="spellEnd"/>
      <w:r w:rsidRPr="00A32465">
        <w:rPr>
          <w:rFonts w:eastAsia="宋体"/>
        </w:rPr>
        <w:t xml:space="preserve">-DU: NG-C, </w:t>
      </w:r>
      <w:proofErr w:type="spellStart"/>
      <w:r w:rsidRPr="00A32465">
        <w:rPr>
          <w:rFonts w:eastAsia="宋体"/>
        </w:rPr>
        <w:t>Xn</w:t>
      </w:r>
      <w:proofErr w:type="spellEnd"/>
      <w:r w:rsidRPr="00A32465">
        <w:rPr>
          <w:rFonts w:eastAsia="宋体"/>
        </w:rPr>
        <w:t xml:space="preserve">-C, </w:t>
      </w:r>
      <w:proofErr w:type="spellStart"/>
      <w:r w:rsidRPr="00A32465">
        <w:rPr>
          <w:rFonts w:eastAsia="宋体"/>
        </w:rPr>
        <w:t>Uu</w:t>
      </w:r>
      <w:proofErr w:type="spellEnd"/>
      <w:r w:rsidRPr="00A32465">
        <w:rPr>
          <w:rFonts w:eastAsia="宋体"/>
        </w:rPr>
        <w:t>, F1-C, E1</w:t>
      </w:r>
    </w:p>
    <w:p w14:paraId="56562173"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w:t>
      </w:r>
      <w:r w:rsidRPr="00A32465">
        <w:rPr>
          <w:rFonts w:eastAsia="宋体"/>
        </w:rPr>
        <w:tab/>
        <w:t xml:space="preserve">The "List of interfaces" for these 3 Network Element types are combined with the existing </w:t>
      </w:r>
      <w:proofErr w:type="spellStart"/>
      <w:r w:rsidRPr="00A32465">
        <w:rPr>
          <w:rFonts w:eastAsia="宋体"/>
        </w:rPr>
        <w:t>eNB</w:t>
      </w:r>
      <w:proofErr w:type="spellEnd"/>
      <w:r w:rsidRPr="00A32465">
        <w:rPr>
          <w:rFonts w:eastAsia="宋体"/>
        </w:rPr>
        <w:t xml:space="preserve"> Network Element bitmap into a single bitmap parameter below for both </w:t>
      </w:r>
      <w:proofErr w:type="spellStart"/>
      <w:r w:rsidRPr="00A32465">
        <w:rPr>
          <w:rFonts w:eastAsia="宋体"/>
        </w:rPr>
        <w:t>eNB</w:t>
      </w:r>
      <w:proofErr w:type="spellEnd"/>
      <w:r w:rsidRPr="00A32465">
        <w:rPr>
          <w:rFonts w:eastAsia="宋体"/>
        </w:rPr>
        <w:t xml:space="preserve"> &amp; </w:t>
      </w:r>
      <w:proofErr w:type="spellStart"/>
      <w:r w:rsidRPr="00A32465">
        <w:rPr>
          <w:rFonts w:eastAsia="宋体"/>
        </w:rPr>
        <w:t>en-gNB</w:t>
      </w:r>
      <w:proofErr w:type="spellEnd"/>
      <w:r w:rsidRPr="00A32465">
        <w:rPr>
          <w:rFonts w:eastAsia="宋体"/>
        </w:rPr>
        <w:t xml:space="preserve"> node, to be consumed and interpreted by each of these Network Elements irrespective of NR NSA deployment scenario i.e. </w:t>
      </w:r>
    </w:p>
    <w:p w14:paraId="414E09C6" w14:textId="77777777" w:rsidR="00A32465" w:rsidRPr="00A32465" w:rsidRDefault="00A32465" w:rsidP="00A32465">
      <w:pPr>
        <w:keepLines/>
        <w:overflowPunct w:val="0"/>
        <w:autoSpaceDE w:val="0"/>
        <w:autoSpaceDN w:val="0"/>
        <w:adjustRightInd w:val="0"/>
        <w:ind w:left="1986" w:hanging="851"/>
        <w:textAlignment w:val="baseline"/>
        <w:rPr>
          <w:rFonts w:eastAsia="宋体"/>
          <w:lang w:val="es-ES"/>
        </w:rPr>
      </w:pPr>
      <w:r w:rsidRPr="00A32465">
        <w:rPr>
          <w:rFonts w:eastAsia="宋体"/>
          <w:lang w:val="es-ES"/>
        </w:rPr>
        <w:t>(Logical eNB/en-gNB) eNB/gNB-CU-CP/gNB-CU-UP/gNB-DU: S1-MME, X2, Uu, F1-C, E1</w:t>
      </w:r>
    </w:p>
    <w:bookmarkEnd w:id="32"/>
    <w:p w14:paraId="69D9D854"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F79E0EB" w14:textId="77777777" w:rsidTr="00753D23">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654D01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4C10C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2BCE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9062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18A7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0DCC1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F5DD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44FB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CF72F3F"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1B662B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MSC Server</w:t>
            </w:r>
          </w:p>
        </w:tc>
      </w:tr>
      <w:tr w:rsidR="00A32465" w:rsidRPr="00A32465" w14:paraId="722C0A77"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1DC79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2394B52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E9A61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MGW</w:t>
            </w:r>
          </w:p>
        </w:tc>
      </w:tr>
      <w:tr w:rsidR="00A32465" w:rsidRPr="00A32465" w14:paraId="740CDCF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AF640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SGSN</w:t>
            </w:r>
          </w:p>
        </w:tc>
      </w:tr>
      <w:tr w:rsidR="00A32465" w:rsidRPr="00A32465" w14:paraId="10ACF15F"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2C854B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06E6F63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55B474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GGSN</w:t>
            </w:r>
          </w:p>
        </w:tc>
      </w:tr>
      <w:tr w:rsidR="00A32465" w:rsidRPr="00A32465" w14:paraId="7030EDA0"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57FBA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RNC</w:t>
            </w:r>
          </w:p>
        </w:tc>
      </w:tr>
      <w:tr w:rsidR="00A32465" w:rsidRPr="00A32465" w14:paraId="7D0FEEF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201913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BM-SC</w:t>
            </w:r>
          </w:p>
        </w:tc>
      </w:tr>
      <w:tr w:rsidR="00A32465" w:rsidRPr="00A32465" w14:paraId="527200C8"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74EBB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MME</w:t>
            </w:r>
          </w:p>
        </w:tc>
      </w:tr>
      <w:tr w:rsidR="00A32465" w:rsidRPr="00A32465" w14:paraId="38DDD50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A94C8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SGW</w:t>
            </w:r>
          </w:p>
        </w:tc>
      </w:tr>
      <w:tr w:rsidR="00A32465" w:rsidRPr="00A32465" w14:paraId="3B92C4FC"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14192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GW</w:t>
            </w:r>
          </w:p>
        </w:tc>
      </w:tr>
      <w:tr w:rsidR="00A32465" w:rsidRPr="00A32465" w14:paraId="5B35A639"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89BC7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 xml:space="preserve">(Logical </w:t>
            </w:r>
            <w:proofErr w:type="spellStart"/>
            <w:r w:rsidRPr="00A32465">
              <w:rPr>
                <w:rFonts w:ascii="Arial" w:eastAsia="宋体" w:hAnsi="Arial"/>
                <w:sz w:val="18"/>
              </w:rPr>
              <w:t>eNB</w:t>
            </w:r>
            <w:proofErr w:type="spellEnd"/>
            <w:r w:rsidRPr="00A32465">
              <w:rPr>
                <w:rFonts w:ascii="Arial" w:eastAsia="宋体" w:hAnsi="Arial"/>
                <w:sz w:val="18"/>
              </w:rPr>
              <w:t>/</w:t>
            </w:r>
            <w:proofErr w:type="spellStart"/>
            <w:r w:rsidRPr="00A32465">
              <w:rPr>
                <w:rFonts w:ascii="Arial" w:eastAsia="宋体" w:hAnsi="Arial"/>
                <w:sz w:val="18"/>
              </w:rPr>
              <w:t>en-gNB</w:t>
            </w:r>
            <w:proofErr w:type="spellEnd"/>
            <w:r w:rsidRPr="00A32465">
              <w:rPr>
                <w:rFonts w:ascii="Arial" w:eastAsia="宋体" w:hAnsi="Arial"/>
                <w:sz w:val="18"/>
              </w:rPr>
              <w:t xml:space="preserve">) </w:t>
            </w:r>
            <w:proofErr w:type="spellStart"/>
            <w:r w:rsidRPr="00A32465">
              <w:rPr>
                <w:rFonts w:ascii="Arial" w:eastAsia="宋体" w:hAnsi="Arial"/>
                <w:sz w:val="18"/>
              </w:rPr>
              <w:t>eNB</w:t>
            </w:r>
            <w:proofErr w:type="spellEnd"/>
            <w:r w:rsidRPr="00A32465">
              <w:rPr>
                <w:rFonts w:ascii="Arial" w:eastAsia="宋体" w:hAnsi="Arial"/>
                <w:sz w:val="18"/>
              </w:rPr>
              <w:t>/</w:t>
            </w:r>
            <w:proofErr w:type="spellStart"/>
            <w:r w:rsidRPr="00A32465">
              <w:rPr>
                <w:rFonts w:ascii="Arial" w:eastAsia="宋体" w:hAnsi="Arial"/>
                <w:sz w:val="18"/>
              </w:rPr>
              <w:t>gNB</w:t>
            </w:r>
            <w:proofErr w:type="spellEnd"/>
            <w:r w:rsidRPr="00A32465">
              <w:rPr>
                <w:rFonts w:ascii="Arial" w:eastAsia="宋体" w:hAnsi="Arial"/>
                <w:sz w:val="18"/>
              </w:rPr>
              <w:t>-CU-CP/</w:t>
            </w:r>
            <w:proofErr w:type="spellStart"/>
            <w:r w:rsidRPr="00A32465">
              <w:rPr>
                <w:rFonts w:ascii="Arial" w:eastAsia="宋体" w:hAnsi="Arial"/>
                <w:sz w:val="18"/>
              </w:rPr>
              <w:t>gNB</w:t>
            </w:r>
            <w:proofErr w:type="spellEnd"/>
            <w:r w:rsidRPr="00A32465">
              <w:rPr>
                <w:rFonts w:ascii="Arial" w:eastAsia="宋体" w:hAnsi="Arial"/>
                <w:sz w:val="18"/>
              </w:rPr>
              <w:t>-CU-UP/</w:t>
            </w:r>
            <w:proofErr w:type="spellStart"/>
            <w:r w:rsidRPr="00A32465">
              <w:rPr>
                <w:rFonts w:ascii="Arial" w:eastAsia="宋体" w:hAnsi="Arial"/>
                <w:sz w:val="18"/>
              </w:rPr>
              <w:t>gNB</w:t>
            </w:r>
            <w:proofErr w:type="spellEnd"/>
            <w:r w:rsidRPr="00A32465">
              <w:rPr>
                <w:rFonts w:ascii="Arial" w:eastAsia="宋体" w:hAnsi="Arial"/>
                <w:sz w:val="18"/>
              </w:rPr>
              <w:t>-DU</w:t>
            </w:r>
          </w:p>
        </w:tc>
      </w:tr>
      <w:tr w:rsidR="00A32465" w:rsidRPr="00A32465" w14:paraId="34DC0EF5"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436C9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HSS</w:t>
            </w:r>
          </w:p>
        </w:tc>
      </w:tr>
      <w:tr w:rsidR="00A32465" w:rsidRPr="00A32465" w14:paraId="4157F66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936AB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5087C9BA"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693D60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EIR</w:t>
            </w:r>
          </w:p>
        </w:tc>
      </w:tr>
      <w:tr w:rsidR="00A32465" w:rsidRPr="00A32465" w14:paraId="74DB59C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452BAF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AMF</w:t>
            </w:r>
          </w:p>
        </w:tc>
      </w:tr>
      <w:tr w:rsidR="00A32465" w:rsidRPr="00A32465" w14:paraId="5561926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E0F8B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220FBC69"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B3A2E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PCF</w:t>
            </w:r>
          </w:p>
        </w:tc>
      </w:tr>
      <w:tr w:rsidR="00A32465" w:rsidRPr="00A32465" w14:paraId="4CCBF7ED"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50BBB99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SMF</w:t>
            </w:r>
          </w:p>
        </w:tc>
      </w:tr>
      <w:tr w:rsidR="00A32465" w:rsidRPr="00A32465" w14:paraId="536CA83B"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47F314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UPF</w:t>
            </w:r>
          </w:p>
        </w:tc>
      </w:tr>
      <w:tr w:rsidR="00A32465" w:rsidRPr="00A32465" w14:paraId="3B3A5CBB"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A7EBD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(Logical NG-RAN node) ng-</w:t>
            </w:r>
            <w:proofErr w:type="spellStart"/>
            <w:r w:rsidRPr="00A32465">
              <w:rPr>
                <w:rFonts w:ascii="Arial" w:eastAsia="宋体" w:hAnsi="Arial"/>
                <w:sz w:val="18"/>
              </w:rPr>
              <w:t>eNB</w:t>
            </w:r>
            <w:proofErr w:type="spellEnd"/>
            <w:r w:rsidRPr="00A32465">
              <w:rPr>
                <w:rFonts w:ascii="Arial" w:eastAsia="宋体" w:hAnsi="Arial"/>
                <w:sz w:val="18"/>
              </w:rPr>
              <w:t>/</w:t>
            </w:r>
            <w:proofErr w:type="spellStart"/>
            <w:r w:rsidRPr="00A32465">
              <w:rPr>
                <w:rFonts w:ascii="Arial" w:eastAsia="宋体" w:hAnsi="Arial"/>
                <w:sz w:val="18"/>
              </w:rPr>
              <w:t>gNB</w:t>
            </w:r>
            <w:proofErr w:type="spellEnd"/>
            <w:r w:rsidRPr="00A32465">
              <w:rPr>
                <w:rFonts w:ascii="Arial" w:eastAsia="宋体" w:hAnsi="Arial"/>
                <w:sz w:val="18"/>
              </w:rPr>
              <w:t>-CU-CP/</w:t>
            </w:r>
            <w:proofErr w:type="spellStart"/>
            <w:r w:rsidRPr="00A32465">
              <w:rPr>
                <w:rFonts w:ascii="Arial" w:eastAsia="宋体" w:hAnsi="Arial"/>
                <w:sz w:val="18"/>
              </w:rPr>
              <w:t>gNB</w:t>
            </w:r>
            <w:proofErr w:type="spellEnd"/>
            <w:r w:rsidRPr="00A32465">
              <w:rPr>
                <w:rFonts w:ascii="Arial" w:eastAsia="宋体" w:hAnsi="Arial"/>
                <w:sz w:val="18"/>
              </w:rPr>
              <w:t>-CU-UP/</w:t>
            </w:r>
            <w:proofErr w:type="spellStart"/>
            <w:r w:rsidRPr="00A32465">
              <w:rPr>
                <w:rFonts w:ascii="Arial" w:eastAsia="宋体" w:hAnsi="Arial"/>
                <w:sz w:val="18"/>
              </w:rPr>
              <w:t>gNB</w:t>
            </w:r>
            <w:proofErr w:type="spellEnd"/>
            <w:r w:rsidRPr="00A32465">
              <w:rPr>
                <w:rFonts w:ascii="Arial" w:eastAsia="宋体" w:hAnsi="Arial"/>
                <w:sz w:val="18"/>
              </w:rPr>
              <w:t>-DU</w:t>
            </w:r>
          </w:p>
        </w:tc>
      </w:tr>
      <w:tr w:rsidR="00A32465" w:rsidRPr="00A32465" w14:paraId="4415658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4904469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UDM</w:t>
            </w:r>
          </w:p>
        </w:tc>
      </w:tr>
    </w:tbl>
    <w:p w14:paraId="03E4AEE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A32465" w:rsidRPr="00A32465" w14:paraId="19B8C8E3" w14:textId="77777777" w:rsidTr="00753D23">
        <w:tc>
          <w:tcPr>
            <w:tcW w:w="5000" w:type="pct"/>
            <w:gridSpan w:val="8"/>
            <w:shd w:val="clear" w:color="auto" w:fill="CCCCCC"/>
          </w:tcPr>
          <w:p w14:paraId="7715C87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MSC Server</w:t>
            </w:r>
          </w:p>
        </w:tc>
      </w:tr>
      <w:tr w:rsidR="00A32465" w:rsidRPr="00A32465" w14:paraId="10954DDD" w14:textId="77777777" w:rsidTr="00753D23">
        <w:tc>
          <w:tcPr>
            <w:tcW w:w="509" w:type="pct"/>
            <w:shd w:val="clear" w:color="auto" w:fill="CCCCCC"/>
          </w:tcPr>
          <w:p w14:paraId="60FF7AE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51" w:type="pct"/>
            <w:shd w:val="clear" w:color="auto" w:fill="CCCCCC"/>
          </w:tcPr>
          <w:p w14:paraId="441B4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60" w:type="pct"/>
            <w:shd w:val="clear" w:color="auto" w:fill="CCCCCC"/>
          </w:tcPr>
          <w:p w14:paraId="64FFB6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60" w:type="pct"/>
            <w:shd w:val="clear" w:color="auto" w:fill="CCCCCC"/>
          </w:tcPr>
          <w:p w14:paraId="41122C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77" w:type="pct"/>
            <w:shd w:val="clear" w:color="auto" w:fill="CCCCCC"/>
          </w:tcPr>
          <w:p w14:paraId="713A764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09" w:type="pct"/>
            <w:shd w:val="clear" w:color="auto" w:fill="CCCCCC"/>
          </w:tcPr>
          <w:p w14:paraId="6AD8D96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67" w:type="pct"/>
            <w:shd w:val="clear" w:color="auto" w:fill="CCCCCC"/>
          </w:tcPr>
          <w:p w14:paraId="1C1A6E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67" w:type="pct"/>
            <w:shd w:val="clear" w:color="auto" w:fill="CCCCCC"/>
          </w:tcPr>
          <w:p w14:paraId="3D0F57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4AA4039" w14:textId="77777777" w:rsidTr="00753D23">
        <w:tc>
          <w:tcPr>
            <w:tcW w:w="509" w:type="pct"/>
          </w:tcPr>
          <w:p w14:paraId="4AD8DAC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CAP</w:t>
            </w:r>
          </w:p>
        </w:tc>
        <w:tc>
          <w:tcPr>
            <w:tcW w:w="651" w:type="pct"/>
          </w:tcPr>
          <w:p w14:paraId="7C4E90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MAP-F</w:t>
            </w:r>
          </w:p>
        </w:tc>
        <w:tc>
          <w:tcPr>
            <w:tcW w:w="660" w:type="pct"/>
          </w:tcPr>
          <w:p w14:paraId="6D173B9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MAP-E</w:t>
            </w:r>
          </w:p>
        </w:tc>
        <w:tc>
          <w:tcPr>
            <w:tcW w:w="660" w:type="pct"/>
          </w:tcPr>
          <w:p w14:paraId="2F5594E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MAP-B</w:t>
            </w:r>
          </w:p>
        </w:tc>
        <w:tc>
          <w:tcPr>
            <w:tcW w:w="677" w:type="pct"/>
          </w:tcPr>
          <w:p w14:paraId="013D35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MAP-G</w:t>
            </w:r>
          </w:p>
        </w:tc>
        <w:tc>
          <w:tcPr>
            <w:tcW w:w="509" w:type="pct"/>
          </w:tcPr>
          <w:p w14:paraId="244617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Mc</w:t>
            </w:r>
          </w:p>
        </w:tc>
        <w:tc>
          <w:tcPr>
            <w:tcW w:w="667" w:type="pct"/>
          </w:tcPr>
          <w:p w14:paraId="2FF7A0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p>
        </w:tc>
        <w:tc>
          <w:tcPr>
            <w:tcW w:w="667" w:type="pct"/>
          </w:tcPr>
          <w:p w14:paraId="49D2BD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w:t>
            </w:r>
          </w:p>
        </w:tc>
      </w:tr>
      <w:tr w:rsidR="00A32465" w:rsidRPr="00A32465" w14:paraId="73613977" w14:textId="77777777" w:rsidTr="00753D23">
        <w:tc>
          <w:tcPr>
            <w:tcW w:w="3665" w:type="pct"/>
            <w:gridSpan w:val="6"/>
          </w:tcPr>
          <w:p w14:paraId="026E8C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67" w:type="pct"/>
          </w:tcPr>
          <w:p w14:paraId="6621E9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MAP-C</w:t>
            </w:r>
          </w:p>
        </w:tc>
        <w:tc>
          <w:tcPr>
            <w:tcW w:w="667" w:type="pct"/>
          </w:tcPr>
          <w:p w14:paraId="3DFECF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MAP-D</w:t>
            </w:r>
          </w:p>
        </w:tc>
      </w:tr>
    </w:tbl>
    <w:p w14:paraId="73E6700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A32465" w:rsidRPr="00A32465" w14:paraId="5D0D7775" w14:textId="77777777" w:rsidTr="00753D23">
        <w:tc>
          <w:tcPr>
            <w:tcW w:w="5000" w:type="pct"/>
            <w:gridSpan w:val="8"/>
            <w:shd w:val="clear" w:color="auto" w:fill="CCCCCC"/>
          </w:tcPr>
          <w:p w14:paraId="6A65C39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SGSN</w:t>
            </w:r>
          </w:p>
        </w:tc>
      </w:tr>
      <w:tr w:rsidR="00A32465" w:rsidRPr="00A32465" w14:paraId="09017833" w14:textId="77777777" w:rsidTr="00753D23">
        <w:tc>
          <w:tcPr>
            <w:tcW w:w="536" w:type="pct"/>
            <w:shd w:val="clear" w:color="auto" w:fill="CCCCCC"/>
          </w:tcPr>
          <w:p w14:paraId="68ACAA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shd w:val="clear" w:color="auto" w:fill="CCCCCC"/>
          </w:tcPr>
          <w:p w14:paraId="430894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shd w:val="clear" w:color="auto" w:fill="CCCCCC"/>
          </w:tcPr>
          <w:p w14:paraId="3B36CA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shd w:val="clear" w:color="auto" w:fill="CCCCCC"/>
          </w:tcPr>
          <w:p w14:paraId="3FFAA0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shd w:val="clear" w:color="auto" w:fill="CCCCCC"/>
          </w:tcPr>
          <w:p w14:paraId="0CFF07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7" w:type="pct"/>
            <w:shd w:val="clear" w:color="auto" w:fill="CCCCCC"/>
          </w:tcPr>
          <w:p w14:paraId="2ED4F0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shd w:val="clear" w:color="auto" w:fill="CCCCCC"/>
          </w:tcPr>
          <w:p w14:paraId="3A1A404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shd w:val="clear" w:color="auto" w:fill="CCCCCC"/>
          </w:tcPr>
          <w:p w14:paraId="1C1FBF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7E96364" w14:textId="77777777" w:rsidTr="00753D23">
        <w:tc>
          <w:tcPr>
            <w:tcW w:w="536" w:type="pct"/>
          </w:tcPr>
          <w:p w14:paraId="186CFD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Ge</w:t>
            </w:r>
          </w:p>
        </w:tc>
        <w:tc>
          <w:tcPr>
            <w:tcW w:w="536" w:type="pct"/>
          </w:tcPr>
          <w:p w14:paraId="2856CF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Gs</w:t>
            </w:r>
            <w:proofErr w:type="spellEnd"/>
          </w:p>
        </w:tc>
        <w:tc>
          <w:tcPr>
            <w:tcW w:w="756" w:type="pct"/>
          </w:tcPr>
          <w:p w14:paraId="2575AA5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MAP-Gf</w:t>
            </w:r>
          </w:p>
        </w:tc>
        <w:tc>
          <w:tcPr>
            <w:tcW w:w="801" w:type="pct"/>
          </w:tcPr>
          <w:p w14:paraId="2E13F9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w:t>
            </w:r>
            <w:proofErr w:type="spellStart"/>
            <w:r w:rsidRPr="00A32465">
              <w:rPr>
                <w:rFonts w:ascii="Arial" w:eastAsia="宋体" w:hAnsi="Arial"/>
                <w:sz w:val="18"/>
              </w:rPr>
              <w:t>Gd</w:t>
            </w:r>
            <w:proofErr w:type="spellEnd"/>
          </w:p>
        </w:tc>
        <w:tc>
          <w:tcPr>
            <w:tcW w:w="764" w:type="pct"/>
          </w:tcPr>
          <w:p w14:paraId="4F5121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MAP-Gr</w:t>
            </w:r>
          </w:p>
        </w:tc>
        <w:tc>
          <w:tcPr>
            <w:tcW w:w="537" w:type="pct"/>
          </w:tcPr>
          <w:p w14:paraId="76717E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Gn</w:t>
            </w:r>
            <w:proofErr w:type="spellEnd"/>
          </w:p>
        </w:tc>
        <w:tc>
          <w:tcPr>
            <w:tcW w:w="536" w:type="pct"/>
          </w:tcPr>
          <w:p w14:paraId="7B0FE5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p>
        </w:tc>
        <w:tc>
          <w:tcPr>
            <w:tcW w:w="534" w:type="pct"/>
          </w:tcPr>
          <w:p w14:paraId="2BD3D04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Gb</w:t>
            </w:r>
          </w:p>
        </w:tc>
      </w:tr>
      <w:tr w:rsidR="00A32465" w:rsidRPr="00A32465" w14:paraId="4B9120CF" w14:textId="77777777" w:rsidTr="00753D23">
        <w:tc>
          <w:tcPr>
            <w:tcW w:w="2629" w:type="pct"/>
            <w:gridSpan w:val="4"/>
          </w:tcPr>
          <w:p w14:paraId="4F96F7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rPr>
              <w:t>spare</w:t>
            </w:r>
          </w:p>
        </w:tc>
        <w:tc>
          <w:tcPr>
            <w:tcW w:w="764" w:type="pct"/>
          </w:tcPr>
          <w:p w14:paraId="6D9C13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S13'</w:t>
            </w:r>
          </w:p>
        </w:tc>
        <w:tc>
          <w:tcPr>
            <w:tcW w:w="537" w:type="pct"/>
          </w:tcPr>
          <w:p w14:paraId="17AA02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S3</w:t>
            </w:r>
          </w:p>
        </w:tc>
        <w:tc>
          <w:tcPr>
            <w:tcW w:w="536" w:type="pct"/>
          </w:tcPr>
          <w:p w14:paraId="703B0B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S4</w:t>
            </w:r>
          </w:p>
        </w:tc>
        <w:tc>
          <w:tcPr>
            <w:tcW w:w="534" w:type="pct"/>
          </w:tcPr>
          <w:p w14:paraId="243620B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S6d</w:t>
            </w:r>
          </w:p>
        </w:tc>
      </w:tr>
    </w:tbl>
    <w:p w14:paraId="19A47E5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A32465" w:rsidRPr="00A32465" w14:paraId="03C2F4B7" w14:textId="77777777" w:rsidTr="00753D23">
        <w:tc>
          <w:tcPr>
            <w:tcW w:w="5000" w:type="pct"/>
            <w:gridSpan w:val="8"/>
            <w:shd w:val="clear" w:color="auto" w:fill="CCCCCC"/>
          </w:tcPr>
          <w:p w14:paraId="569095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MGW</w:t>
            </w:r>
          </w:p>
        </w:tc>
      </w:tr>
      <w:tr w:rsidR="00A32465" w:rsidRPr="00A32465" w14:paraId="32348225" w14:textId="77777777" w:rsidTr="00753D23">
        <w:tc>
          <w:tcPr>
            <w:tcW w:w="598" w:type="pct"/>
            <w:shd w:val="clear" w:color="auto" w:fill="CCCCCC"/>
          </w:tcPr>
          <w:p w14:paraId="6932B4F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98" w:type="pct"/>
            <w:shd w:val="clear" w:color="auto" w:fill="CCCCCC"/>
          </w:tcPr>
          <w:p w14:paraId="595579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598" w:type="pct"/>
            <w:shd w:val="clear" w:color="auto" w:fill="CCCCCC"/>
          </w:tcPr>
          <w:p w14:paraId="3F248F1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598" w:type="pct"/>
            <w:shd w:val="clear" w:color="auto" w:fill="CCCCCC"/>
          </w:tcPr>
          <w:p w14:paraId="7892CE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98" w:type="pct"/>
            <w:shd w:val="clear" w:color="auto" w:fill="CCCCCC"/>
          </w:tcPr>
          <w:p w14:paraId="33159A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67" w:type="pct"/>
            <w:shd w:val="clear" w:color="auto" w:fill="CCCCCC"/>
          </w:tcPr>
          <w:p w14:paraId="5EE5059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746" w:type="pct"/>
            <w:shd w:val="clear" w:color="auto" w:fill="CCCCCC"/>
          </w:tcPr>
          <w:p w14:paraId="1314FC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98" w:type="pct"/>
            <w:shd w:val="clear" w:color="auto" w:fill="CCCCCC"/>
          </w:tcPr>
          <w:p w14:paraId="271A2C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A2A12EB" w14:textId="77777777" w:rsidTr="00753D23">
        <w:tc>
          <w:tcPr>
            <w:tcW w:w="2990" w:type="pct"/>
            <w:gridSpan w:val="5"/>
          </w:tcPr>
          <w:p w14:paraId="2371939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67" w:type="pct"/>
          </w:tcPr>
          <w:p w14:paraId="5737F30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r w:rsidRPr="00A32465">
              <w:rPr>
                <w:rFonts w:ascii="Arial" w:eastAsia="宋体" w:hAnsi="Arial"/>
                <w:sz w:val="18"/>
              </w:rPr>
              <w:t>-UP</w:t>
            </w:r>
          </w:p>
        </w:tc>
        <w:tc>
          <w:tcPr>
            <w:tcW w:w="746" w:type="pct"/>
          </w:tcPr>
          <w:p w14:paraId="18723D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Nb</w:t>
            </w:r>
            <w:proofErr w:type="spellEnd"/>
            <w:r w:rsidRPr="00A32465">
              <w:rPr>
                <w:rFonts w:ascii="Arial" w:eastAsia="宋体" w:hAnsi="Arial"/>
                <w:sz w:val="18"/>
              </w:rPr>
              <w:t>-UP</w:t>
            </w:r>
          </w:p>
        </w:tc>
        <w:tc>
          <w:tcPr>
            <w:tcW w:w="598" w:type="pct"/>
          </w:tcPr>
          <w:p w14:paraId="71ACB8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Mc</w:t>
            </w:r>
          </w:p>
        </w:tc>
      </w:tr>
    </w:tbl>
    <w:p w14:paraId="0B248556"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F228033" w14:textId="77777777" w:rsidTr="00753D23">
        <w:tc>
          <w:tcPr>
            <w:tcW w:w="5000" w:type="pct"/>
            <w:gridSpan w:val="8"/>
            <w:shd w:val="clear" w:color="auto" w:fill="CCCCCC"/>
          </w:tcPr>
          <w:p w14:paraId="131BDE0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GGSN</w:t>
            </w:r>
          </w:p>
        </w:tc>
      </w:tr>
      <w:tr w:rsidR="00A32465" w:rsidRPr="00A32465" w14:paraId="1D35A954" w14:textId="77777777" w:rsidTr="00753D23">
        <w:tc>
          <w:tcPr>
            <w:tcW w:w="625" w:type="pct"/>
            <w:shd w:val="clear" w:color="auto" w:fill="CCCCCC"/>
          </w:tcPr>
          <w:p w14:paraId="599CF8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shd w:val="clear" w:color="auto" w:fill="CCCCCC"/>
          </w:tcPr>
          <w:p w14:paraId="75F418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304AFD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47E4E39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32FB150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6562A8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14DB93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46BB5E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13FC481" w14:textId="77777777" w:rsidTr="00753D23">
        <w:tc>
          <w:tcPr>
            <w:tcW w:w="3125" w:type="pct"/>
            <w:gridSpan w:val="5"/>
            <w:shd w:val="clear" w:color="auto" w:fill="auto"/>
          </w:tcPr>
          <w:p w14:paraId="2EADBF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shd w:val="clear" w:color="auto" w:fill="auto"/>
          </w:tcPr>
          <w:p w14:paraId="5A91BB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Gmb</w:t>
            </w:r>
            <w:proofErr w:type="spellEnd"/>
          </w:p>
        </w:tc>
        <w:tc>
          <w:tcPr>
            <w:tcW w:w="625" w:type="pct"/>
            <w:shd w:val="clear" w:color="auto" w:fill="auto"/>
          </w:tcPr>
          <w:p w14:paraId="23DCA4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Gi</w:t>
            </w:r>
            <w:proofErr w:type="spellEnd"/>
          </w:p>
        </w:tc>
        <w:tc>
          <w:tcPr>
            <w:tcW w:w="625" w:type="pct"/>
            <w:shd w:val="clear" w:color="auto" w:fill="auto"/>
          </w:tcPr>
          <w:p w14:paraId="629E62C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Gn</w:t>
            </w:r>
            <w:proofErr w:type="spellEnd"/>
          </w:p>
        </w:tc>
      </w:tr>
    </w:tbl>
    <w:p w14:paraId="366277C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5F892B7A" w14:textId="77777777" w:rsidTr="00753D23">
        <w:tc>
          <w:tcPr>
            <w:tcW w:w="5000" w:type="pct"/>
            <w:gridSpan w:val="8"/>
            <w:shd w:val="clear" w:color="auto" w:fill="CCCCCC"/>
          </w:tcPr>
          <w:p w14:paraId="7A9920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RNC</w:t>
            </w:r>
          </w:p>
        </w:tc>
      </w:tr>
      <w:tr w:rsidR="00A32465" w:rsidRPr="00A32465" w14:paraId="445D83C3" w14:textId="77777777" w:rsidTr="00753D23">
        <w:tc>
          <w:tcPr>
            <w:tcW w:w="625" w:type="pct"/>
            <w:shd w:val="clear" w:color="auto" w:fill="CCCCCC"/>
          </w:tcPr>
          <w:p w14:paraId="2C55D2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shd w:val="clear" w:color="auto" w:fill="CCCCCC"/>
          </w:tcPr>
          <w:p w14:paraId="736F76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1611CA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438477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4BF130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7ED1E4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5538A8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79AB86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7D48179" w14:textId="77777777" w:rsidTr="00753D23">
        <w:tc>
          <w:tcPr>
            <w:tcW w:w="2500" w:type="pct"/>
            <w:gridSpan w:val="4"/>
          </w:tcPr>
          <w:p w14:paraId="5294AE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Pr>
          <w:p w14:paraId="2CEAC2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Uu</w:t>
            </w:r>
            <w:proofErr w:type="spellEnd"/>
          </w:p>
        </w:tc>
        <w:tc>
          <w:tcPr>
            <w:tcW w:w="625" w:type="pct"/>
          </w:tcPr>
          <w:p w14:paraId="45260D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Iub</w:t>
            </w:r>
            <w:proofErr w:type="spellEnd"/>
          </w:p>
        </w:tc>
        <w:tc>
          <w:tcPr>
            <w:tcW w:w="625" w:type="pct"/>
          </w:tcPr>
          <w:p w14:paraId="5FF148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Iur</w:t>
            </w:r>
            <w:proofErr w:type="spellEnd"/>
          </w:p>
        </w:tc>
        <w:tc>
          <w:tcPr>
            <w:tcW w:w="625" w:type="pct"/>
          </w:tcPr>
          <w:p w14:paraId="466A51E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p>
        </w:tc>
      </w:tr>
    </w:tbl>
    <w:p w14:paraId="2E78038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11FB0699" w14:textId="77777777" w:rsidTr="00753D23">
        <w:tc>
          <w:tcPr>
            <w:tcW w:w="5000" w:type="pct"/>
            <w:gridSpan w:val="8"/>
            <w:shd w:val="clear" w:color="auto" w:fill="CCCCCC"/>
          </w:tcPr>
          <w:p w14:paraId="4D2B52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BM-SC</w:t>
            </w:r>
          </w:p>
        </w:tc>
      </w:tr>
      <w:tr w:rsidR="00A32465" w:rsidRPr="00A32465" w14:paraId="10B874B0" w14:textId="77777777" w:rsidTr="00753D23">
        <w:tc>
          <w:tcPr>
            <w:tcW w:w="625" w:type="pct"/>
            <w:shd w:val="clear" w:color="auto" w:fill="CCCCCC"/>
          </w:tcPr>
          <w:p w14:paraId="6638D5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shd w:val="clear" w:color="auto" w:fill="CCCCCC"/>
          </w:tcPr>
          <w:p w14:paraId="2D5239C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467F49E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1C430F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53A7B0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6329926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4CE27D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27E4D4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67C956E6" w14:textId="77777777" w:rsidTr="00753D23">
        <w:tc>
          <w:tcPr>
            <w:tcW w:w="4375" w:type="pct"/>
            <w:gridSpan w:val="7"/>
          </w:tcPr>
          <w:p w14:paraId="0F613D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Pr>
          <w:p w14:paraId="206F45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Gmb</w:t>
            </w:r>
            <w:proofErr w:type="spellEnd"/>
          </w:p>
        </w:tc>
      </w:tr>
    </w:tbl>
    <w:p w14:paraId="32179FE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706"/>
        <w:gridCol w:w="284"/>
        <w:gridCol w:w="1434"/>
        <w:gridCol w:w="1521"/>
        <w:gridCol w:w="1449"/>
        <w:gridCol w:w="1010"/>
        <w:gridCol w:w="1011"/>
        <w:gridCol w:w="1204"/>
      </w:tblGrid>
      <w:tr w:rsidR="00A32465" w:rsidRPr="00A32465" w14:paraId="490FB41F" w14:textId="77777777" w:rsidTr="00753D23">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4F5D4A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MME</w:t>
            </w:r>
          </w:p>
        </w:tc>
      </w:tr>
      <w:tr w:rsidR="00A32465" w:rsidRPr="00A32465" w14:paraId="4294AE1B"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7A7DDD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499B18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E01610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5F31AF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A5E20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817F6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A61C0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32F246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2B66A7D" w14:textId="77777777" w:rsidTr="00753D23">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5CE8131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915" w:type="pct"/>
            <w:gridSpan w:val="2"/>
            <w:tcBorders>
              <w:top w:val="single" w:sz="4" w:space="0" w:color="auto"/>
              <w:left w:val="single" w:sz="4" w:space="0" w:color="auto"/>
              <w:bottom w:val="single" w:sz="4" w:space="0" w:color="auto"/>
              <w:right w:val="single" w:sz="4" w:space="0" w:color="auto"/>
            </w:tcBorders>
          </w:tcPr>
          <w:p w14:paraId="4E31E6B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S13</w:t>
            </w:r>
          </w:p>
        </w:tc>
        <w:tc>
          <w:tcPr>
            <w:tcW w:w="801" w:type="pct"/>
            <w:tcBorders>
              <w:top w:val="single" w:sz="4" w:space="0" w:color="auto"/>
              <w:left w:val="single" w:sz="4" w:space="0" w:color="auto"/>
              <w:bottom w:val="single" w:sz="4" w:space="0" w:color="auto"/>
              <w:right w:val="single" w:sz="4" w:space="0" w:color="auto"/>
            </w:tcBorders>
          </w:tcPr>
          <w:p w14:paraId="6B6D20F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S11</w:t>
            </w:r>
          </w:p>
        </w:tc>
        <w:tc>
          <w:tcPr>
            <w:tcW w:w="764" w:type="pct"/>
            <w:tcBorders>
              <w:top w:val="single" w:sz="4" w:space="0" w:color="auto"/>
              <w:left w:val="single" w:sz="4" w:space="0" w:color="auto"/>
              <w:bottom w:val="single" w:sz="4" w:space="0" w:color="auto"/>
              <w:right w:val="single" w:sz="4" w:space="0" w:color="auto"/>
            </w:tcBorders>
          </w:tcPr>
          <w:p w14:paraId="5496BB2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S10</w:t>
            </w:r>
          </w:p>
        </w:tc>
        <w:tc>
          <w:tcPr>
            <w:tcW w:w="536" w:type="pct"/>
            <w:tcBorders>
              <w:top w:val="single" w:sz="4" w:space="0" w:color="auto"/>
              <w:left w:val="single" w:sz="4" w:space="0" w:color="auto"/>
              <w:bottom w:val="single" w:sz="4" w:space="0" w:color="auto"/>
              <w:right w:val="single" w:sz="4" w:space="0" w:color="auto"/>
            </w:tcBorders>
          </w:tcPr>
          <w:p w14:paraId="3596F17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S6a</w:t>
            </w:r>
          </w:p>
        </w:tc>
        <w:tc>
          <w:tcPr>
            <w:tcW w:w="536" w:type="pct"/>
            <w:tcBorders>
              <w:top w:val="single" w:sz="4" w:space="0" w:color="auto"/>
              <w:left w:val="single" w:sz="4" w:space="0" w:color="auto"/>
              <w:bottom w:val="single" w:sz="4" w:space="0" w:color="auto"/>
              <w:right w:val="single" w:sz="4" w:space="0" w:color="auto"/>
            </w:tcBorders>
          </w:tcPr>
          <w:p w14:paraId="7ABAD0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S3</w:t>
            </w:r>
          </w:p>
        </w:tc>
        <w:tc>
          <w:tcPr>
            <w:tcW w:w="534" w:type="pct"/>
            <w:tcBorders>
              <w:top w:val="single" w:sz="4" w:space="0" w:color="auto"/>
              <w:left w:val="single" w:sz="4" w:space="0" w:color="auto"/>
              <w:bottom w:val="single" w:sz="4" w:space="0" w:color="auto"/>
              <w:right w:val="single" w:sz="4" w:space="0" w:color="auto"/>
            </w:tcBorders>
          </w:tcPr>
          <w:p w14:paraId="6BDDB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S1-MME</w:t>
            </w:r>
          </w:p>
        </w:tc>
      </w:tr>
    </w:tbl>
    <w:p w14:paraId="1B1FF995"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A32465" w:rsidRPr="00A32465" w14:paraId="5705416C"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4B6772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SGW</w:t>
            </w:r>
          </w:p>
        </w:tc>
      </w:tr>
      <w:tr w:rsidR="00A32465" w:rsidRPr="00A32465" w14:paraId="12A22907"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7FAB9F8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614E3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A74FC6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1502F0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CC8A1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7F6A5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C448A3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C77FF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54992E7" w14:textId="77777777" w:rsidTr="00753D23">
        <w:tc>
          <w:tcPr>
            <w:tcW w:w="1828" w:type="pct"/>
            <w:gridSpan w:val="3"/>
            <w:tcBorders>
              <w:top w:val="single" w:sz="4" w:space="0" w:color="auto"/>
              <w:left w:val="single" w:sz="4" w:space="0" w:color="auto"/>
              <w:bottom w:val="single" w:sz="4" w:space="0" w:color="auto"/>
              <w:right w:val="single" w:sz="4" w:space="0" w:color="auto"/>
            </w:tcBorders>
          </w:tcPr>
          <w:p w14:paraId="720CA3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802" w:type="pct"/>
            <w:tcBorders>
              <w:top w:val="single" w:sz="4" w:space="0" w:color="auto"/>
              <w:left w:val="single" w:sz="4" w:space="0" w:color="auto"/>
              <w:bottom w:val="single" w:sz="4" w:space="0" w:color="auto"/>
              <w:right w:val="single" w:sz="4" w:space="0" w:color="auto"/>
            </w:tcBorders>
          </w:tcPr>
          <w:p w14:paraId="69EFC4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Gxc</w:t>
            </w:r>
            <w:proofErr w:type="spellEnd"/>
          </w:p>
        </w:tc>
        <w:tc>
          <w:tcPr>
            <w:tcW w:w="764" w:type="pct"/>
            <w:tcBorders>
              <w:top w:val="single" w:sz="4" w:space="0" w:color="auto"/>
              <w:left w:val="single" w:sz="4" w:space="0" w:color="auto"/>
              <w:bottom w:val="single" w:sz="4" w:space="0" w:color="auto"/>
              <w:right w:val="single" w:sz="4" w:space="0" w:color="auto"/>
            </w:tcBorders>
          </w:tcPr>
          <w:p w14:paraId="2E5E5C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S11</w:t>
            </w:r>
          </w:p>
        </w:tc>
        <w:tc>
          <w:tcPr>
            <w:tcW w:w="536" w:type="pct"/>
            <w:tcBorders>
              <w:top w:val="single" w:sz="4" w:space="0" w:color="auto"/>
              <w:left w:val="single" w:sz="4" w:space="0" w:color="auto"/>
              <w:bottom w:val="single" w:sz="4" w:space="0" w:color="auto"/>
              <w:right w:val="single" w:sz="4" w:space="0" w:color="auto"/>
            </w:tcBorders>
          </w:tcPr>
          <w:p w14:paraId="7519B9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S8b</w:t>
            </w:r>
          </w:p>
        </w:tc>
        <w:tc>
          <w:tcPr>
            <w:tcW w:w="536" w:type="pct"/>
            <w:tcBorders>
              <w:top w:val="single" w:sz="4" w:space="0" w:color="auto"/>
              <w:left w:val="single" w:sz="4" w:space="0" w:color="auto"/>
              <w:bottom w:val="single" w:sz="4" w:space="0" w:color="auto"/>
              <w:right w:val="single" w:sz="4" w:space="0" w:color="auto"/>
            </w:tcBorders>
          </w:tcPr>
          <w:p w14:paraId="76DCE62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S5</w:t>
            </w:r>
          </w:p>
        </w:tc>
        <w:tc>
          <w:tcPr>
            <w:tcW w:w="534" w:type="pct"/>
            <w:tcBorders>
              <w:top w:val="single" w:sz="4" w:space="0" w:color="auto"/>
              <w:left w:val="single" w:sz="4" w:space="0" w:color="auto"/>
              <w:bottom w:val="single" w:sz="4" w:space="0" w:color="auto"/>
              <w:right w:val="single" w:sz="4" w:space="0" w:color="auto"/>
            </w:tcBorders>
          </w:tcPr>
          <w:p w14:paraId="1375B26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S4</w:t>
            </w:r>
          </w:p>
        </w:tc>
      </w:tr>
    </w:tbl>
    <w:p w14:paraId="129562F7"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A32465" w:rsidRPr="00A32465" w14:paraId="5CB5A721"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80256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PDN GW</w:t>
            </w:r>
          </w:p>
        </w:tc>
      </w:tr>
      <w:tr w:rsidR="00A32465" w:rsidRPr="00A32465" w14:paraId="5CC78CFE"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3FD991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89E876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4BE231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5D53D4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41410E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0DA20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B1E99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2FE0C3E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54978459" w14:textId="77777777" w:rsidTr="00753D23">
        <w:tc>
          <w:tcPr>
            <w:tcW w:w="536" w:type="pct"/>
            <w:tcBorders>
              <w:top w:val="single" w:sz="4" w:space="0" w:color="auto"/>
              <w:left w:val="single" w:sz="4" w:space="0" w:color="auto"/>
              <w:bottom w:val="single" w:sz="4" w:space="0" w:color="auto"/>
              <w:right w:val="single" w:sz="4" w:space="0" w:color="auto"/>
            </w:tcBorders>
          </w:tcPr>
          <w:p w14:paraId="6E78C8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SGi</w:t>
            </w:r>
            <w:proofErr w:type="spellEnd"/>
          </w:p>
        </w:tc>
        <w:tc>
          <w:tcPr>
            <w:tcW w:w="536" w:type="pct"/>
            <w:tcBorders>
              <w:top w:val="single" w:sz="4" w:space="0" w:color="auto"/>
              <w:left w:val="single" w:sz="4" w:space="0" w:color="auto"/>
              <w:bottom w:val="single" w:sz="4" w:space="0" w:color="auto"/>
              <w:right w:val="single" w:sz="4" w:space="0" w:color="auto"/>
            </w:tcBorders>
          </w:tcPr>
          <w:p w14:paraId="2AB3F3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S8b</w:t>
            </w:r>
          </w:p>
        </w:tc>
        <w:tc>
          <w:tcPr>
            <w:tcW w:w="756" w:type="pct"/>
            <w:tcBorders>
              <w:top w:val="single" w:sz="4" w:space="0" w:color="auto"/>
              <w:left w:val="single" w:sz="4" w:space="0" w:color="auto"/>
              <w:bottom w:val="single" w:sz="4" w:space="0" w:color="auto"/>
              <w:right w:val="single" w:sz="4" w:space="0" w:color="auto"/>
            </w:tcBorders>
          </w:tcPr>
          <w:p w14:paraId="54A229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Gx</w:t>
            </w:r>
            <w:proofErr w:type="spellEnd"/>
          </w:p>
        </w:tc>
        <w:tc>
          <w:tcPr>
            <w:tcW w:w="801" w:type="pct"/>
            <w:tcBorders>
              <w:top w:val="single" w:sz="4" w:space="0" w:color="auto"/>
              <w:left w:val="single" w:sz="4" w:space="0" w:color="auto"/>
              <w:bottom w:val="single" w:sz="4" w:space="0" w:color="auto"/>
              <w:right w:val="single" w:sz="4" w:space="0" w:color="auto"/>
            </w:tcBorders>
          </w:tcPr>
          <w:p w14:paraId="6C0FF8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S6b</w:t>
            </w:r>
          </w:p>
        </w:tc>
        <w:tc>
          <w:tcPr>
            <w:tcW w:w="764" w:type="pct"/>
            <w:tcBorders>
              <w:top w:val="single" w:sz="4" w:space="0" w:color="auto"/>
              <w:left w:val="single" w:sz="4" w:space="0" w:color="auto"/>
              <w:bottom w:val="single" w:sz="4" w:space="0" w:color="auto"/>
              <w:right w:val="single" w:sz="4" w:space="0" w:color="auto"/>
            </w:tcBorders>
          </w:tcPr>
          <w:p w14:paraId="3BC5E4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S5</w:t>
            </w:r>
          </w:p>
        </w:tc>
        <w:tc>
          <w:tcPr>
            <w:tcW w:w="536" w:type="pct"/>
            <w:tcBorders>
              <w:top w:val="single" w:sz="4" w:space="0" w:color="auto"/>
              <w:left w:val="single" w:sz="4" w:space="0" w:color="auto"/>
              <w:bottom w:val="single" w:sz="4" w:space="0" w:color="auto"/>
              <w:right w:val="single" w:sz="4" w:space="0" w:color="auto"/>
            </w:tcBorders>
          </w:tcPr>
          <w:p w14:paraId="31D99A0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S2c</w:t>
            </w:r>
          </w:p>
        </w:tc>
        <w:tc>
          <w:tcPr>
            <w:tcW w:w="536" w:type="pct"/>
            <w:tcBorders>
              <w:top w:val="single" w:sz="4" w:space="0" w:color="auto"/>
              <w:left w:val="single" w:sz="4" w:space="0" w:color="auto"/>
              <w:bottom w:val="single" w:sz="4" w:space="0" w:color="auto"/>
              <w:right w:val="single" w:sz="4" w:space="0" w:color="auto"/>
            </w:tcBorders>
          </w:tcPr>
          <w:p w14:paraId="03F76D6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S2b</w:t>
            </w:r>
          </w:p>
        </w:tc>
        <w:tc>
          <w:tcPr>
            <w:tcW w:w="535" w:type="pct"/>
            <w:tcBorders>
              <w:top w:val="single" w:sz="4" w:space="0" w:color="auto"/>
              <w:left w:val="single" w:sz="4" w:space="0" w:color="auto"/>
              <w:bottom w:val="single" w:sz="4" w:space="0" w:color="auto"/>
              <w:right w:val="single" w:sz="4" w:space="0" w:color="auto"/>
            </w:tcBorders>
          </w:tcPr>
          <w:p w14:paraId="462D580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S2a</w:t>
            </w:r>
          </w:p>
        </w:tc>
      </w:tr>
    </w:tbl>
    <w:p w14:paraId="53BD28D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A32465" w:rsidRPr="00A32465" w14:paraId="46EC14A4"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AD3B5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lang w:val="en-US"/>
              </w:rPr>
              <w:t>(</w:t>
            </w:r>
            <w:proofErr w:type="spellStart"/>
            <w:r w:rsidRPr="00A32465">
              <w:rPr>
                <w:rFonts w:ascii="Arial" w:eastAsia="宋体" w:hAnsi="Arial"/>
                <w:b/>
                <w:sz w:val="18"/>
                <w:lang w:val="en-US"/>
              </w:rPr>
              <w:t>eNB</w:t>
            </w:r>
            <w:proofErr w:type="spellEnd"/>
            <w:r w:rsidRPr="00A32465">
              <w:rPr>
                <w:rFonts w:ascii="Arial" w:eastAsia="宋体" w:hAnsi="Arial"/>
                <w:b/>
                <w:sz w:val="18"/>
                <w:lang w:val="en-US"/>
              </w:rPr>
              <w:t>/</w:t>
            </w:r>
            <w:proofErr w:type="spellStart"/>
            <w:r w:rsidRPr="00A32465">
              <w:rPr>
                <w:rFonts w:ascii="Arial" w:eastAsia="宋体" w:hAnsi="Arial"/>
                <w:b/>
                <w:sz w:val="18"/>
                <w:lang w:val="en-US"/>
              </w:rPr>
              <w:t>en-gNB</w:t>
            </w:r>
            <w:proofErr w:type="spellEnd"/>
            <w:r w:rsidRPr="00A32465">
              <w:rPr>
                <w:rFonts w:ascii="Arial" w:eastAsia="宋体" w:hAnsi="Arial"/>
                <w:b/>
                <w:sz w:val="18"/>
                <w:lang w:val="en-US"/>
              </w:rPr>
              <w:t xml:space="preserve">) </w:t>
            </w:r>
            <w:proofErr w:type="spellStart"/>
            <w:r w:rsidRPr="00A32465">
              <w:rPr>
                <w:rFonts w:ascii="Arial" w:eastAsia="宋体" w:hAnsi="Arial"/>
                <w:b/>
                <w:sz w:val="18"/>
                <w:lang w:val="en-US"/>
              </w:rPr>
              <w:t>eNB</w:t>
            </w:r>
            <w:proofErr w:type="spellEnd"/>
            <w:r w:rsidRPr="00A32465">
              <w:rPr>
                <w:rFonts w:ascii="Arial" w:eastAsia="宋体" w:hAnsi="Arial"/>
                <w:b/>
                <w:sz w:val="18"/>
                <w:lang w:val="en-US"/>
              </w:rPr>
              <w:t>(Management Based Activation and Signaling Based Activation)/</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-CU-CP/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-CU-UP/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-DU (Signaling Based Activation only)</w:t>
            </w:r>
          </w:p>
        </w:tc>
      </w:tr>
      <w:tr w:rsidR="00A32465" w:rsidRPr="00A32465" w14:paraId="7D7EC361"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69E0BD0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DC0B37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4B2F5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091DA1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66699A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C4F4B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0912A3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2B1C73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21D00C5"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031A4B9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2D384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79894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393CE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85F69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F6D656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proofErr w:type="spellStart"/>
            <w:r w:rsidRPr="00A32465">
              <w:rPr>
                <w:rFonts w:ascii="Arial" w:eastAsia="宋体" w:hAnsi="Arial"/>
                <w:b/>
                <w:sz w:val="18"/>
              </w:rPr>
              <w:t>Uu</w:t>
            </w:r>
            <w:proofErr w:type="spellEnd"/>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22D909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7B4E33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S1-MME</w:t>
            </w:r>
          </w:p>
        </w:tc>
      </w:tr>
    </w:tbl>
    <w:p w14:paraId="2DB336F2"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4F4FB04A"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3:</w:t>
      </w:r>
      <w:r w:rsidRPr="00A32465">
        <w:rPr>
          <w:rFonts w:eastAsia="宋体"/>
        </w:rPr>
        <w:tab/>
      </w:r>
      <w:r w:rsidRPr="00A32465">
        <w:rPr>
          <w:rFonts w:eastAsia="宋体"/>
          <w:lang w:val="en-IE"/>
        </w:rPr>
        <w:t xml:space="preserve">For NR </w:t>
      </w:r>
      <w:r w:rsidRPr="00A32465">
        <w:rPr>
          <w:rFonts w:eastAsia="宋体"/>
          <w:bCs/>
          <w:lang w:val="en-IE"/>
        </w:rPr>
        <w:t>NSA</w:t>
      </w:r>
      <w:r w:rsidRPr="00A32465">
        <w:rPr>
          <w:rFonts w:eastAsia="宋体"/>
          <w:lang w:val="en-IE"/>
        </w:rPr>
        <w:t xml:space="preserve">, the existing 1 </w:t>
      </w:r>
      <w:proofErr w:type="spellStart"/>
      <w:r w:rsidRPr="00A32465">
        <w:rPr>
          <w:rFonts w:eastAsia="宋体"/>
          <w:lang w:val="en-IE"/>
        </w:rPr>
        <w:t>bitmaskis</w:t>
      </w:r>
      <w:proofErr w:type="spellEnd"/>
      <w:r w:rsidRPr="00A32465">
        <w:rPr>
          <w:rFonts w:eastAsia="宋体"/>
          <w:lang w:val="en-IE"/>
        </w:rPr>
        <w:t xml:space="preserve"> extended </w:t>
      </w:r>
      <w:proofErr w:type="gramStart"/>
      <w:r w:rsidRPr="00A32465">
        <w:rPr>
          <w:rFonts w:eastAsia="宋体"/>
          <w:lang w:val="en-IE"/>
        </w:rPr>
        <w:t>to  representation</w:t>
      </w:r>
      <w:proofErr w:type="gramEnd"/>
      <w:r w:rsidRPr="00A32465">
        <w:rPr>
          <w:rFonts w:eastAsia="宋体"/>
          <w:lang w:val="en-IE"/>
        </w:rPr>
        <w:t xml:space="preserve"> for </w:t>
      </w:r>
      <w:proofErr w:type="spellStart"/>
      <w:r w:rsidRPr="00A32465">
        <w:rPr>
          <w:rFonts w:eastAsia="宋体"/>
          <w:lang w:val="en-IE"/>
        </w:rPr>
        <w:t>eNB</w:t>
      </w:r>
      <w:proofErr w:type="spellEnd"/>
      <w:r w:rsidRPr="00A32465">
        <w:rPr>
          <w:rFonts w:eastAsia="宋体"/>
          <w:lang w:val="en-IE"/>
        </w:rPr>
        <w:t xml:space="preserve"> to additionally include all 3 NEs of the logical </w:t>
      </w:r>
      <w:proofErr w:type="spellStart"/>
      <w:r w:rsidRPr="00A32465">
        <w:rPr>
          <w:rFonts w:eastAsia="宋体"/>
          <w:lang w:val="en-IE"/>
        </w:rPr>
        <w:t>en-gNB</w:t>
      </w:r>
      <w:proofErr w:type="spellEnd"/>
      <w:r w:rsidRPr="00A32465">
        <w:rPr>
          <w:rFonts w:eastAsia="宋体"/>
          <w:lang w:val="en-IE"/>
        </w:rPr>
        <w:t xml:space="preserve"> (relevant interfaces only). The receiving MF entity interprets only the bits that are valid for its interface.</w:t>
      </w:r>
    </w:p>
    <w:p w14:paraId="3F2AF793"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A32465" w:rsidRPr="00A32465" w14:paraId="3F52BBC8"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E68A36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eastAsia="zh-CN"/>
              </w:rPr>
            </w:pPr>
            <w:r w:rsidRPr="00A32465">
              <w:rPr>
                <w:rFonts w:ascii="Arial" w:eastAsia="宋体" w:hAnsi="Arial" w:hint="eastAsia"/>
                <w:b/>
                <w:sz w:val="18"/>
                <w:lang w:eastAsia="zh-CN"/>
              </w:rPr>
              <w:t>HSS</w:t>
            </w:r>
          </w:p>
        </w:tc>
      </w:tr>
      <w:tr w:rsidR="00A32465" w:rsidRPr="00A32465" w14:paraId="6CA84652"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63FAB5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4068C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A3666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407D9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C3C67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4697E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E3704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6FAD768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D90D4E5" w14:textId="77777777" w:rsidTr="00753D23">
        <w:tc>
          <w:tcPr>
            <w:tcW w:w="536" w:type="pct"/>
            <w:tcBorders>
              <w:top w:val="single" w:sz="4" w:space="0" w:color="auto"/>
              <w:left w:val="single" w:sz="4" w:space="0" w:color="auto"/>
              <w:bottom w:val="single" w:sz="4" w:space="0" w:color="auto"/>
              <w:right w:val="single" w:sz="4" w:space="0" w:color="auto"/>
            </w:tcBorders>
          </w:tcPr>
          <w:p w14:paraId="0E9EA39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proofErr w:type="spellStart"/>
            <w:r w:rsidRPr="00A32465">
              <w:rPr>
                <w:rFonts w:ascii="Arial" w:eastAsia="宋体" w:hAnsi="Arial" w:hint="eastAsia"/>
                <w:sz w:val="18"/>
                <w:lang w:eastAsia="zh-CN"/>
              </w:rPr>
              <w:t>Sh</w:t>
            </w:r>
            <w:proofErr w:type="spellEnd"/>
          </w:p>
        </w:tc>
        <w:tc>
          <w:tcPr>
            <w:tcW w:w="536" w:type="pct"/>
            <w:tcBorders>
              <w:top w:val="single" w:sz="4" w:space="0" w:color="auto"/>
              <w:left w:val="single" w:sz="4" w:space="0" w:color="auto"/>
              <w:bottom w:val="single" w:sz="4" w:space="0" w:color="auto"/>
              <w:right w:val="single" w:sz="4" w:space="0" w:color="auto"/>
            </w:tcBorders>
          </w:tcPr>
          <w:p w14:paraId="76F7803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A32465">
                <w:rPr>
                  <w:rFonts w:ascii="Arial" w:eastAsia="宋体" w:hAnsi="Arial" w:hint="eastAsia"/>
                  <w:sz w:val="18"/>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0FFDE6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1A90767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proofErr w:type="spellStart"/>
            <w:r w:rsidRPr="00A32465">
              <w:rPr>
                <w:rFonts w:ascii="Arial" w:eastAsia="宋体" w:hAnsi="Arial" w:hint="eastAsia"/>
                <w:sz w:val="18"/>
                <w:lang w:eastAsia="zh-CN"/>
              </w:rPr>
              <w:t>Cx</w:t>
            </w:r>
            <w:proofErr w:type="spellEnd"/>
          </w:p>
        </w:tc>
        <w:tc>
          <w:tcPr>
            <w:tcW w:w="764" w:type="pct"/>
            <w:tcBorders>
              <w:top w:val="single" w:sz="4" w:space="0" w:color="auto"/>
              <w:left w:val="single" w:sz="4" w:space="0" w:color="auto"/>
              <w:bottom w:val="single" w:sz="4" w:space="0" w:color="auto"/>
              <w:right w:val="single" w:sz="4" w:space="0" w:color="auto"/>
            </w:tcBorders>
          </w:tcPr>
          <w:p w14:paraId="331CF2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789567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w:t>
            </w:r>
            <w:proofErr w:type="spellStart"/>
            <w:r w:rsidRPr="00A32465">
              <w:rPr>
                <w:rFonts w:ascii="Arial" w:eastAsia="宋体" w:hAnsi="Arial" w:hint="eastAsia"/>
                <w:sz w:val="18"/>
                <w:lang w:eastAsia="zh-CN"/>
              </w:rPr>
              <w:t>Gc</w:t>
            </w:r>
            <w:proofErr w:type="spellEnd"/>
          </w:p>
        </w:tc>
        <w:tc>
          <w:tcPr>
            <w:tcW w:w="536" w:type="pct"/>
            <w:tcBorders>
              <w:top w:val="single" w:sz="4" w:space="0" w:color="auto"/>
              <w:left w:val="single" w:sz="4" w:space="0" w:color="auto"/>
              <w:bottom w:val="single" w:sz="4" w:space="0" w:color="auto"/>
              <w:right w:val="single" w:sz="4" w:space="0" w:color="auto"/>
            </w:tcBorders>
          </w:tcPr>
          <w:p w14:paraId="16BA19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7C6B5B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MAP-C</w:t>
            </w:r>
          </w:p>
        </w:tc>
      </w:tr>
      <w:tr w:rsidR="00A32465" w:rsidRPr="00A32465" w14:paraId="1AE04DF8" w14:textId="77777777" w:rsidTr="00753D23">
        <w:tc>
          <w:tcPr>
            <w:tcW w:w="536" w:type="pct"/>
            <w:tcBorders>
              <w:top w:val="single" w:sz="4" w:space="0" w:color="auto"/>
              <w:left w:val="single" w:sz="4" w:space="0" w:color="auto"/>
              <w:bottom w:val="single" w:sz="4" w:space="0" w:color="auto"/>
              <w:right w:val="single" w:sz="4" w:space="0" w:color="auto"/>
            </w:tcBorders>
          </w:tcPr>
          <w:p w14:paraId="784420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68A5306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243EF7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1EA1FF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47D639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005BD1C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5D8BB1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531655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N70</w:t>
            </w:r>
          </w:p>
        </w:tc>
      </w:tr>
    </w:tbl>
    <w:p w14:paraId="2A1BF152" w14:textId="77777777" w:rsidR="00A32465" w:rsidRPr="00A32465" w:rsidRDefault="00A32465" w:rsidP="00A32465">
      <w:pPr>
        <w:overflowPunct w:val="0"/>
        <w:autoSpaceDE w:val="0"/>
        <w:autoSpaceDN w:val="0"/>
        <w:adjustRightInd w:val="0"/>
        <w:ind w:left="568" w:hanging="284"/>
        <w:textAlignment w:val="baseline"/>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A32465" w:rsidRPr="00A32465" w14:paraId="2C397A7A"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D05A2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eastAsia="zh-CN"/>
              </w:rPr>
            </w:pPr>
            <w:r w:rsidRPr="00A32465">
              <w:rPr>
                <w:rFonts w:ascii="Arial" w:eastAsia="宋体" w:hAnsi="Arial" w:hint="eastAsia"/>
                <w:b/>
                <w:sz w:val="18"/>
                <w:lang w:eastAsia="zh-CN"/>
              </w:rPr>
              <w:lastRenderedPageBreak/>
              <w:t>EIR</w:t>
            </w:r>
          </w:p>
        </w:tc>
      </w:tr>
      <w:tr w:rsidR="00A32465" w:rsidRPr="00A32465" w14:paraId="478432DE"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341C54D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EF90A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A8C1F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5CAB93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D4BFA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6E65C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E66EF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7E0601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B8F7419" w14:textId="77777777" w:rsidTr="00753D23">
        <w:tc>
          <w:tcPr>
            <w:tcW w:w="2630" w:type="pct"/>
            <w:gridSpan w:val="4"/>
            <w:tcBorders>
              <w:top w:val="single" w:sz="4" w:space="0" w:color="auto"/>
              <w:left w:val="single" w:sz="4" w:space="0" w:color="auto"/>
              <w:bottom w:val="single" w:sz="4" w:space="0" w:color="auto"/>
              <w:right w:val="single" w:sz="4" w:space="0" w:color="auto"/>
            </w:tcBorders>
          </w:tcPr>
          <w:p w14:paraId="35A045C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64" w:type="pct"/>
            <w:tcBorders>
              <w:top w:val="single" w:sz="4" w:space="0" w:color="auto"/>
              <w:left w:val="single" w:sz="4" w:space="0" w:color="auto"/>
              <w:bottom w:val="single" w:sz="4" w:space="0" w:color="auto"/>
              <w:right w:val="single" w:sz="4" w:space="0" w:color="auto"/>
            </w:tcBorders>
          </w:tcPr>
          <w:p w14:paraId="60A239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rPr>
              <w:t>MAP-Gf</w:t>
            </w:r>
          </w:p>
        </w:tc>
        <w:tc>
          <w:tcPr>
            <w:tcW w:w="536" w:type="pct"/>
            <w:tcBorders>
              <w:top w:val="single" w:sz="4" w:space="0" w:color="auto"/>
              <w:left w:val="single" w:sz="4" w:space="0" w:color="auto"/>
              <w:bottom w:val="single" w:sz="4" w:space="0" w:color="auto"/>
              <w:right w:val="single" w:sz="4" w:space="0" w:color="auto"/>
            </w:tcBorders>
          </w:tcPr>
          <w:p w14:paraId="4A8DD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sidRPr="00A32465">
                <w:rPr>
                  <w:rFonts w:ascii="Arial" w:eastAsia="宋体" w:hAnsi="Arial" w:hint="eastAsia"/>
                  <w:sz w:val="18"/>
                  <w:lang w:eastAsia="zh-CN"/>
                </w:rPr>
                <w:t>13</w:t>
              </w:r>
              <w:r w:rsidRPr="00A32465">
                <w:rPr>
                  <w:rFonts w:ascii="Arial" w:eastAsia="宋体" w:hAnsi="Arial"/>
                  <w:sz w:val="18"/>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3F3C06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7CDB7E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rPr>
              <w:t>MAP-</w:t>
            </w:r>
            <w:r w:rsidRPr="00A32465">
              <w:rPr>
                <w:rFonts w:ascii="Arial" w:eastAsia="宋体" w:hAnsi="Arial" w:hint="eastAsia"/>
                <w:sz w:val="18"/>
                <w:lang w:eastAsia="zh-CN"/>
              </w:rPr>
              <w:t>F</w:t>
            </w:r>
          </w:p>
        </w:tc>
      </w:tr>
    </w:tbl>
    <w:p w14:paraId="1965A70B"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AF3561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BC6212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AMF</w:t>
            </w:r>
          </w:p>
        </w:tc>
      </w:tr>
      <w:tr w:rsidR="00A32465" w:rsidRPr="00A32465" w14:paraId="22D0975C"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543AD1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73B7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55344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7F5E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57FA7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3044A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C789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F3AA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112E0076" w14:textId="77777777" w:rsidTr="00753D23">
        <w:tc>
          <w:tcPr>
            <w:tcW w:w="625" w:type="pct"/>
            <w:tcBorders>
              <w:top w:val="single" w:sz="4" w:space="0" w:color="auto"/>
              <w:left w:val="single" w:sz="4" w:space="0" w:color="auto"/>
              <w:bottom w:val="single" w:sz="4" w:space="0" w:color="auto"/>
              <w:right w:val="single" w:sz="4" w:space="0" w:color="auto"/>
            </w:tcBorders>
          </w:tcPr>
          <w:p w14:paraId="374B72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N20</w:t>
            </w:r>
          </w:p>
        </w:tc>
        <w:tc>
          <w:tcPr>
            <w:tcW w:w="625" w:type="pct"/>
            <w:tcBorders>
              <w:top w:val="single" w:sz="4" w:space="0" w:color="auto"/>
              <w:left w:val="single" w:sz="4" w:space="0" w:color="auto"/>
              <w:bottom w:val="single" w:sz="4" w:space="0" w:color="auto"/>
              <w:right w:val="single" w:sz="4" w:space="0" w:color="auto"/>
            </w:tcBorders>
          </w:tcPr>
          <w:p w14:paraId="648595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N15</w:t>
            </w:r>
          </w:p>
        </w:tc>
        <w:tc>
          <w:tcPr>
            <w:tcW w:w="625" w:type="pct"/>
            <w:tcBorders>
              <w:top w:val="single" w:sz="4" w:space="0" w:color="auto"/>
              <w:left w:val="single" w:sz="4" w:space="0" w:color="auto"/>
              <w:bottom w:val="single" w:sz="4" w:space="0" w:color="auto"/>
              <w:right w:val="single" w:sz="4" w:space="0" w:color="auto"/>
            </w:tcBorders>
          </w:tcPr>
          <w:p w14:paraId="73C6B0F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N14</w:t>
            </w:r>
          </w:p>
        </w:tc>
        <w:tc>
          <w:tcPr>
            <w:tcW w:w="625" w:type="pct"/>
            <w:tcBorders>
              <w:top w:val="single" w:sz="4" w:space="0" w:color="auto"/>
              <w:left w:val="single" w:sz="4" w:space="0" w:color="auto"/>
              <w:bottom w:val="single" w:sz="4" w:space="0" w:color="auto"/>
              <w:right w:val="single" w:sz="4" w:space="0" w:color="auto"/>
            </w:tcBorders>
          </w:tcPr>
          <w:p w14:paraId="2880BC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N12</w:t>
            </w:r>
          </w:p>
        </w:tc>
        <w:tc>
          <w:tcPr>
            <w:tcW w:w="625" w:type="pct"/>
            <w:tcBorders>
              <w:top w:val="single" w:sz="4" w:space="0" w:color="auto"/>
              <w:left w:val="single" w:sz="4" w:space="0" w:color="auto"/>
              <w:bottom w:val="single" w:sz="4" w:space="0" w:color="auto"/>
              <w:right w:val="single" w:sz="4" w:space="0" w:color="auto"/>
            </w:tcBorders>
          </w:tcPr>
          <w:p w14:paraId="6DC44F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N11</w:t>
            </w:r>
          </w:p>
        </w:tc>
        <w:tc>
          <w:tcPr>
            <w:tcW w:w="625" w:type="pct"/>
            <w:tcBorders>
              <w:top w:val="single" w:sz="4" w:space="0" w:color="auto"/>
              <w:left w:val="single" w:sz="4" w:space="0" w:color="auto"/>
              <w:bottom w:val="single" w:sz="4" w:space="0" w:color="auto"/>
              <w:right w:val="single" w:sz="4" w:space="0" w:color="auto"/>
            </w:tcBorders>
          </w:tcPr>
          <w:p w14:paraId="1F34760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N8</w:t>
            </w:r>
          </w:p>
        </w:tc>
        <w:tc>
          <w:tcPr>
            <w:tcW w:w="625" w:type="pct"/>
            <w:tcBorders>
              <w:top w:val="single" w:sz="4" w:space="0" w:color="auto"/>
              <w:left w:val="single" w:sz="4" w:space="0" w:color="auto"/>
              <w:bottom w:val="single" w:sz="4" w:space="0" w:color="auto"/>
              <w:right w:val="single" w:sz="4" w:space="0" w:color="auto"/>
            </w:tcBorders>
          </w:tcPr>
          <w:p w14:paraId="3AA0DF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N2</w:t>
            </w:r>
          </w:p>
        </w:tc>
        <w:tc>
          <w:tcPr>
            <w:tcW w:w="625" w:type="pct"/>
            <w:tcBorders>
              <w:top w:val="single" w:sz="4" w:space="0" w:color="auto"/>
              <w:left w:val="single" w:sz="4" w:space="0" w:color="auto"/>
              <w:bottom w:val="single" w:sz="4" w:space="0" w:color="auto"/>
              <w:right w:val="single" w:sz="4" w:space="0" w:color="auto"/>
            </w:tcBorders>
          </w:tcPr>
          <w:p w14:paraId="48A586B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w:t>
            </w:r>
          </w:p>
        </w:tc>
      </w:tr>
      <w:tr w:rsidR="00A32465" w:rsidRPr="00A32465" w14:paraId="392E0D92" w14:textId="77777777" w:rsidTr="00753D23">
        <w:tc>
          <w:tcPr>
            <w:tcW w:w="3750" w:type="pct"/>
            <w:gridSpan w:val="6"/>
            <w:tcBorders>
              <w:top w:val="single" w:sz="4" w:space="0" w:color="auto"/>
              <w:left w:val="single" w:sz="4" w:space="0" w:color="auto"/>
              <w:bottom w:val="single" w:sz="4" w:space="0" w:color="auto"/>
              <w:right w:val="single" w:sz="4" w:space="0" w:color="auto"/>
            </w:tcBorders>
          </w:tcPr>
          <w:p w14:paraId="2CD46A8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6C06ED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N</w:t>
            </w:r>
            <w:r w:rsidRPr="00A32465">
              <w:rPr>
                <w:rFonts w:ascii="Arial" w:eastAsia="宋体" w:hAnsi="Arial"/>
                <w:sz w:val="18"/>
                <w:lang w:eastAsia="zh-CN"/>
              </w:rPr>
              <w:t>26</w:t>
            </w:r>
          </w:p>
        </w:tc>
        <w:tc>
          <w:tcPr>
            <w:tcW w:w="625" w:type="pct"/>
            <w:tcBorders>
              <w:top w:val="single" w:sz="4" w:space="0" w:color="auto"/>
              <w:left w:val="single" w:sz="4" w:space="0" w:color="auto"/>
              <w:bottom w:val="single" w:sz="4" w:space="0" w:color="auto"/>
              <w:right w:val="single" w:sz="4" w:space="0" w:color="auto"/>
            </w:tcBorders>
          </w:tcPr>
          <w:p w14:paraId="60D3D2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N</w:t>
            </w:r>
            <w:r w:rsidRPr="00A32465">
              <w:rPr>
                <w:rFonts w:ascii="Arial" w:eastAsia="宋体" w:hAnsi="Arial"/>
                <w:sz w:val="18"/>
                <w:lang w:eastAsia="zh-CN"/>
              </w:rPr>
              <w:t>22</w:t>
            </w:r>
          </w:p>
        </w:tc>
      </w:tr>
    </w:tbl>
    <w:p w14:paraId="36CB738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429E9415"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61AF1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PCF</w:t>
            </w:r>
          </w:p>
        </w:tc>
      </w:tr>
      <w:tr w:rsidR="00A32465" w:rsidRPr="00A32465" w14:paraId="38A8AF7D"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58A3B5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893B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BE29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C5568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394BD4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2D0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56663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F211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B860420" w14:textId="77777777" w:rsidTr="00753D23">
        <w:tc>
          <w:tcPr>
            <w:tcW w:w="625" w:type="pct"/>
            <w:tcBorders>
              <w:top w:val="single" w:sz="4" w:space="0" w:color="auto"/>
              <w:left w:val="single" w:sz="4" w:space="0" w:color="auto"/>
              <w:bottom w:val="single" w:sz="4" w:space="0" w:color="auto"/>
              <w:right w:val="single" w:sz="4" w:space="0" w:color="auto"/>
            </w:tcBorders>
          </w:tcPr>
          <w:p w14:paraId="3A6118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9E50C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32B0E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5E159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122333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814C4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N15</w:t>
            </w:r>
          </w:p>
        </w:tc>
        <w:tc>
          <w:tcPr>
            <w:tcW w:w="625" w:type="pct"/>
            <w:tcBorders>
              <w:top w:val="single" w:sz="4" w:space="0" w:color="auto"/>
              <w:left w:val="single" w:sz="4" w:space="0" w:color="auto"/>
              <w:bottom w:val="single" w:sz="4" w:space="0" w:color="auto"/>
              <w:right w:val="single" w:sz="4" w:space="0" w:color="auto"/>
            </w:tcBorders>
          </w:tcPr>
          <w:p w14:paraId="5FC1D5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N7</w:t>
            </w:r>
          </w:p>
        </w:tc>
        <w:tc>
          <w:tcPr>
            <w:tcW w:w="625" w:type="pct"/>
            <w:tcBorders>
              <w:top w:val="single" w:sz="4" w:space="0" w:color="auto"/>
              <w:left w:val="single" w:sz="4" w:space="0" w:color="auto"/>
              <w:bottom w:val="single" w:sz="4" w:space="0" w:color="auto"/>
              <w:right w:val="single" w:sz="4" w:space="0" w:color="auto"/>
            </w:tcBorders>
          </w:tcPr>
          <w:p w14:paraId="2A2013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N5</w:t>
            </w:r>
          </w:p>
        </w:tc>
      </w:tr>
    </w:tbl>
    <w:p w14:paraId="4F5915A4"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1"/>
        <w:gridCol w:w="1381"/>
        <w:gridCol w:w="1281"/>
        <w:gridCol w:w="1161"/>
        <w:gridCol w:w="1161"/>
        <w:gridCol w:w="1161"/>
        <w:gridCol w:w="1161"/>
        <w:gridCol w:w="1162"/>
      </w:tblGrid>
      <w:tr w:rsidR="00A32465" w:rsidRPr="00A32465" w14:paraId="45584DE2"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A022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SMF</w:t>
            </w:r>
          </w:p>
        </w:tc>
      </w:tr>
      <w:tr w:rsidR="00A32465" w:rsidRPr="00A32465" w14:paraId="1762AAD4"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67B0B8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A612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B0E97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E7ECF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17B9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2534C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66F8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63E5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78A9101" w14:textId="77777777" w:rsidTr="00753D23">
        <w:tc>
          <w:tcPr>
            <w:tcW w:w="625" w:type="pct"/>
            <w:tcBorders>
              <w:top w:val="single" w:sz="4" w:space="0" w:color="auto"/>
              <w:left w:val="single" w:sz="4" w:space="0" w:color="auto"/>
              <w:bottom w:val="single" w:sz="4" w:space="0" w:color="auto"/>
              <w:right w:val="single" w:sz="4" w:space="0" w:color="auto"/>
            </w:tcBorders>
          </w:tcPr>
          <w:p w14:paraId="3F4047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004EEF2" w14:textId="39812402"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ins w:id="33" w:author="Lishitao" w:date="2022-04-27T21:10:00Z">
              <w:r>
                <w:rPr>
                  <w:rFonts w:ascii="Arial" w:eastAsia="宋体" w:hAnsi="Arial"/>
                  <w:sz w:val="18"/>
                </w:rPr>
                <w:t>N16a</w:t>
              </w:r>
            </w:ins>
            <w:del w:id="34" w:author="Lishitao" w:date="2022-04-27T21:10:00Z">
              <w:r w:rsidRPr="00A32465" w:rsidDel="00A32465">
                <w:rPr>
                  <w:rFonts w:ascii="Arial" w:eastAsia="宋体" w:hAnsi="Arial"/>
                  <w:sz w:val="18"/>
                </w:rPr>
                <w:delText>spare</w:delText>
              </w:r>
            </w:del>
          </w:p>
        </w:tc>
        <w:tc>
          <w:tcPr>
            <w:tcW w:w="625" w:type="pct"/>
            <w:tcBorders>
              <w:top w:val="single" w:sz="4" w:space="0" w:color="auto"/>
              <w:left w:val="single" w:sz="4" w:space="0" w:color="auto"/>
              <w:bottom w:val="single" w:sz="4" w:space="0" w:color="auto"/>
              <w:right w:val="single" w:sz="4" w:space="0" w:color="auto"/>
            </w:tcBorders>
          </w:tcPr>
          <w:p w14:paraId="784F78C7" w14:textId="100D21DE"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ins w:id="35" w:author="Lishitao" w:date="2022-04-27T21:10:00Z">
              <w:r>
                <w:rPr>
                  <w:rFonts w:ascii="Arial" w:eastAsia="宋体" w:hAnsi="Arial"/>
                  <w:sz w:val="18"/>
                </w:rPr>
                <w:t>N16</w:t>
              </w:r>
            </w:ins>
            <w:del w:id="36" w:author="Lishitao" w:date="2022-04-27T21:10:00Z">
              <w:r w:rsidRPr="00A32465" w:rsidDel="00A32465">
                <w:rPr>
                  <w:rFonts w:ascii="Arial" w:eastAsia="宋体" w:hAnsi="Arial"/>
                  <w:sz w:val="18"/>
                </w:rPr>
                <w:delText>spare</w:delText>
              </w:r>
            </w:del>
          </w:p>
        </w:tc>
        <w:tc>
          <w:tcPr>
            <w:tcW w:w="625" w:type="pct"/>
            <w:tcBorders>
              <w:top w:val="single" w:sz="4" w:space="0" w:color="auto"/>
              <w:left w:val="single" w:sz="4" w:space="0" w:color="auto"/>
              <w:bottom w:val="single" w:sz="4" w:space="0" w:color="auto"/>
              <w:right w:val="single" w:sz="4" w:space="0" w:color="auto"/>
            </w:tcBorders>
          </w:tcPr>
          <w:p w14:paraId="1BD953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S5-C</w:t>
            </w:r>
          </w:p>
        </w:tc>
        <w:tc>
          <w:tcPr>
            <w:tcW w:w="625" w:type="pct"/>
            <w:tcBorders>
              <w:top w:val="single" w:sz="4" w:space="0" w:color="auto"/>
              <w:left w:val="single" w:sz="4" w:space="0" w:color="auto"/>
              <w:bottom w:val="single" w:sz="4" w:space="0" w:color="auto"/>
              <w:right w:val="single" w:sz="4" w:space="0" w:color="auto"/>
            </w:tcBorders>
          </w:tcPr>
          <w:p w14:paraId="7B5F23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N11</w:t>
            </w:r>
          </w:p>
        </w:tc>
        <w:tc>
          <w:tcPr>
            <w:tcW w:w="625" w:type="pct"/>
            <w:tcBorders>
              <w:top w:val="single" w:sz="4" w:space="0" w:color="auto"/>
              <w:left w:val="single" w:sz="4" w:space="0" w:color="auto"/>
              <w:bottom w:val="single" w:sz="4" w:space="0" w:color="auto"/>
              <w:right w:val="single" w:sz="4" w:space="0" w:color="auto"/>
            </w:tcBorders>
          </w:tcPr>
          <w:p w14:paraId="0BF1DD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N10</w:t>
            </w:r>
          </w:p>
        </w:tc>
        <w:tc>
          <w:tcPr>
            <w:tcW w:w="625" w:type="pct"/>
            <w:tcBorders>
              <w:top w:val="single" w:sz="4" w:space="0" w:color="auto"/>
              <w:left w:val="single" w:sz="4" w:space="0" w:color="auto"/>
              <w:bottom w:val="single" w:sz="4" w:space="0" w:color="auto"/>
              <w:right w:val="single" w:sz="4" w:space="0" w:color="auto"/>
            </w:tcBorders>
          </w:tcPr>
          <w:p w14:paraId="58BC8D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N7</w:t>
            </w:r>
          </w:p>
        </w:tc>
        <w:tc>
          <w:tcPr>
            <w:tcW w:w="625" w:type="pct"/>
            <w:tcBorders>
              <w:top w:val="single" w:sz="4" w:space="0" w:color="auto"/>
              <w:left w:val="single" w:sz="4" w:space="0" w:color="auto"/>
              <w:bottom w:val="single" w:sz="4" w:space="0" w:color="auto"/>
              <w:right w:val="single" w:sz="4" w:space="0" w:color="auto"/>
            </w:tcBorders>
          </w:tcPr>
          <w:p w14:paraId="5487C48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N4</w:t>
            </w:r>
          </w:p>
        </w:tc>
      </w:tr>
    </w:tbl>
    <w:p w14:paraId="19E9D524"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0993666E"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AA290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UPF</w:t>
            </w:r>
          </w:p>
        </w:tc>
      </w:tr>
      <w:tr w:rsidR="00A32465" w:rsidRPr="00A32465" w14:paraId="7AC005F8"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76CD39B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2B09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24CB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E9744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C3176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A304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8EB80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AC01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BE68533" w14:textId="77777777" w:rsidTr="00753D23">
        <w:tc>
          <w:tcPr>
            <w:tcW w:w="625" w:type="pct"/>
            <w:tcBorders>
              <w:top w:val="single" w:sz="4" w:space="0" w:color="auto"/>
              <w:left w:val="single" w:sz="4" w:space="0" w:color="auto"/>
              <w:bottom w:val="single" w:sz="4" w:space="0" w:color="auto"/>
              <w:right w:val="single" w:sz="4" w:space="0" w:color="auto"/>
            </w:tcBorders>
          </w:tcPr>
          <w:p w14:paraId="33B1E4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A9E4B6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5BFEC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1EDE50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51CC4A8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55353F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08C9E6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4AD0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N4</w:t>
            </w:r>
          </w:p>
        </w:tc>
      </w:tr>
    </w:tbl>
    <w:p w14:paraId="1590D703"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06E4AD32"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0954DA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val="en-US"/>
              </w:rPr>
            </w:pPr>
            <w:r w:rsidRPr="00A32465">
              <w:rPr>
                <w:rFonts w:ascii="Arial" w:eastAsia="宋体" w:hAnsi="Arial"/>
                <w:b/>
                <w:sz w:val="18"/>
                <w:lang w:val="en-US"/>
              </w:rPr>
              <w:t>(NG-RAN node) ng-</w:t>
            </w:r>
            <w:proofErr w:type="spellStart"/>
            <w:r w:rsidRPr="00A32465">
              <w:rPr>
                <w:rFonts w:ascii="Arial" w:eastAsia="宋体" w:hAnsi="Arial"/>
                <w:b/>
                <w:sz w:val="18"/>
                <w:lang w:val="en-US"/>
              </w:rPr>
              <w:t>eNB</w:t>
            </w:r>
            <w:proofErr w:type="spellEnd"/>
            <w:r w:rsidRPr="00A32465">
              <w:rPr>
                <w:rFonts w:ascii="Arial" w:eastAsia="宋体" w:hAnsi="Arial"/>
                <w:b/>
                <w:sz w:val="18"/>
                <w:lang w:val="en-US"/>
              </w:rPr>
              <w:t>/</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-CU-CP/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-CU-UP/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-DU (M</w:t>
            </w:r>
            <w:r w:rsidRPr="00A32465">
              <w:rPr>
                <w:rFonts w:ascii="Arial" w:eastAsia="宋体" w:hAnsi="Arial" w:hint="eastAsia"/>
                <w:b/>
                <w:sz w:val="18"/>
                <w:lang w:val="en-US" w:eastAsia="ja-JP"/>
              </w:rPr>
              <w:t xml:space="preserve">anagement </w:t>
            </w:r>
            <w:r w:rsidRPr="00A32465">
              <w:rPr>
                <w:rFonts w:ascii="Arial" w:eastAsia="宋体" w:hAnsi="Arial"/>
                <w:b/>
                <w:sz w:val="18"/>
                <w:lang w:val="en-US"/>
              </w:rPr>
              <w:t xml:space="preserve">Based Activation and Signaling Based Activation), </w:t>
            </w:r>
          </w:p>
          <w:p w14:paraId="2ACFF4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bCs/>
                <w:sz w:val="18"/>
              </w:rPr>
              <w:t>(</w:t>
            </w:r>
            <w:proofErr w:type="spellStart"/>
            <w:r w:rsidRPr="00A32465">
              <w:rPr>
                <w:rFonts w:ascii="Arial" w:eastAsia="宋体" w:hAnsi="Arial"/>
                <w:b/>
                <w:bCs/>
                <w:sz w:val="18"/>
              </w:rPr>
              <w:t>en-gNB</w:t>
            </w:r>
            <w:proofErr w:type="spellEnd"/>
            <w:r w:rsidRPr="00A32465">
              <w:rPr>
                <w:rFonts w:ascii="Arial" w:eastAsia="宋体" w:hAnsi="Arial"/>
                <w:b/>
                <w:bCs/>
                <w:sz w:val="18"/>
              </w:rPr>
              <w:t xml:space="preserve">) </w:t>
            </w:r>
            <w:proofErr w:type="spellStart"/>
            <w:r w:rsidRPr="00A32465">
              <w:rPr>
                <w:rFonts w:ascii="Arial" w:eastAsia="宋体" w:hAnsi="Arial"/>
                <w:b/>
                <w:bCs/>
                <w:sz w:val="18"/>
              </w:rPr>
              <w:t>gNB</w:t>
            </w:r>
            <w:proofErr w:type="spellEnd"/>
            <w:r w:rsidRPr="00A32465">
              <w:rPr>
                <w:rFonts w:ascii="Arial" w:eastAsia="宋体" w:hAnsi="Arial"/>
                <w:b/>
                <w:bCs/>
                <w:sz w:val="18"/>
              </w:rPr>
              <w:t>-CU-CP/</w:t>
            </w:r>
            <w:proofErr w:type="spellStart"/>
            <w:r w:rsidRPr="00A32465">
              <w:rPr>
                <w:rFonts w:ascii="Arial" w:eastAsia="宋体" w:hAnsi="Arial"/>
                <w:b/>
                <w:bCs/>
                <w:sz w:val="18"/>
              </w:rPr>
              <w:t>gNB</w:t>
            </w:r>
            <w:proofErr w:type="spellEnd"/>
            <w:r w:rsidRPr="00A32465">
              <w:rPr>
                <w:rFonts w:ascii="Arial" w:eastAsia="宋体" w:hAnsi="Arial"/>
                <w:b/>
                <w:bCs/>
                <w:sz w:val="18"/>
              </w:rPr>
              <w:t>-CU-UP/</w:t>
            </w:r>
            <w:proofErr w:type="spellStart"/>
            <w:r w:rsidRPr="00A32465">
              <w:rPr>
                <w:rFonts w:ascii="Arial" w:eastAsia="宋体" w:hAnsi="Arial"/>
                <w:b/>
                <w:bCs/>
                <w:sz w:val="18"/>
              </w:rPr>
              <w:t>gNB</w:t>
            </w:r>
            <w:proofErr w:type="spellEnd"/>
            <w:r w:rsidRPr="00A32465">
              <w:rPr>
                <w:rFonts w:ascii="Arial" w:eastAsia="宋体" w:hAnsi="Arial"/>
                <w:b/>
                <w:bCs/>
                <w:sz w:val="18"/>
              </w:rPr>
              <w:t>-DU (Management Based Activation only)</w:t>
            </w:r>
          </w:p>
        </w:tc>
      </w:tr>
      <w:tr w:rsidR="00A32465" w:rsidRPr="00A32465" w14:paraId="7370D144"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0DD51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9E096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DA88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AEEF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42C50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259E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3975A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6485E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87BD96A" w14:textId="77777777" w:rsidTr="00753D23">
        <w:tc>
          <w:tcPr>
            <w:tcW w:w="625" w:type="pct"/>
            <w:tcBorders>
              <w:top w:val="single" w:sz="4" w:space="0" w:color="auto"/>
              <w:left w:val="single" w:sz="4" w:space="0" w:color="auto"/>
              <w:bottom w:val="single" w:sz="4" w:space="0" w:color="auto"/>
              <w:right w:val="single" w:sz="4" w:space="0" w:color="auto"/>
            </w:tcBorders>
          </w:tcPr>
          <w:p w14:paraId="4A19175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FA02A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E87C9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A4AE9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E1-C</w:t>
            </w:r>
          </w:p>
        </w:tc>
        <w:tc>
          <w:tcPr>
            <w:tcW w:w="625" w:type="pct"/>
            <w:tcBorders>
              <w:top w:val="single" w:sz="4" w:space="0" w:color="auto"/>
              <w:left w:val="single" w:sz="4" w:space="0" w:color="auto"/>
              <w:bottom w:val="single" w:sz="4" w:space="0" w:color="auto"/>
              <w:right w:val="single" w:sz="4" w:space="0" w:color="auto"/>
            </w:tcBorders>
          </w:tcPr>
          <w:p w14:paraId="66E058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F1-C</w:t>
            </w:r>
          </w:p>
        </w:tc>
        <w:tc>
          <w:tcPr>
            <w:tcW w:w="625" w:type="pct"/>
            <w:tcBorders>
              <w:top w:val="single" w:sz="4" w:space="0" w:color="auto"/>
              <w:left w:val="single" w:sz="4" w:space="0" w:color="auto"/>
              <w:bottom w:val="single" w:sz="4" w:space="0" w:color="auto"/>
              <w:right w:val="single" w:sz="4" w:space="0" w:color="auto"/>
            </w:tcBorders>
          </w:tcPr>
          <w:p w14:paraId="47BFBC4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Uu</w:t>
            </w:r>
            <w:proofErr w:type="spellEnd"/>
          </w:p>
        </w:tc>
        <w:tc>
          <w:tcPr>
            <w:tcW w:w="625" w:type="pct"/>
            <w:tcBorders>
              <w:top w:val="single" w:sz="4" w:space="0" w:color="auto"/>
              <w:left w:val="single" w:sz="4" w:space="0" w:color="auto"/>
              <w:bottom w:val="single" w:sz="4" w:space="0" w:color="auto"/>
              <w:right w:val="single" w:sz="4" w:space="0" w:color="auto"/>
            </w:tcBorders>
          </w:tcPr>
          <w:p w14:paraId="21A613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Xn</w:t>
            </w:r>
            <w:proofErr w:type="spellEnd"/>
            <w:r w:rsidRPr="00A32465">
              <w:rPr>
                <w:rFonts w:ascii="Arial" w:eastAsia="宋体" w:hAnsi="Arial"/>
                <w:sz w:val="18"/>
              </w:rPr>
              <w:t>-C/X2</w:t>
            </w:r>
          </w:p>
        </w:tc>
        <w:tc>
          <w:tcPr>
            <w:tcW w:w="625" w:type="pct"/>
            <w:tcBorders>
              <w:top w:val="single" w:sz="4" w:space="0" w:color="auto"/>
              <w:left w:val="single" w:sz="4" w:space="0" w:color="auto"/>
              <w:bottom w:val="single" w:sz="4" w:space="0" w:color="auto"/>
              <w:right w:val="single" w:sz="4" w:space="0" w:color="auto"/>
            </w:tcBorders>
          </w:tcPr>
          <w:p w14:paraId="7B37D8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NG-C</w:t>
            </w:r>
          </w:p>
        </w:tc>
      </w:tr>
    </w:tbl>
    <w:p w14:paraId="32508DE7"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302559C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7609A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eastAsia="zh-CN"/>
              </w:rPr>
            </w:pPr>
            <w:r w:rsidRPr="00A32465">
              <w:rPr>
                <w:rFonts w:ascii="Arial" w:eastAsia="宋体" w:hAnsi="Arial"/>
                <w:b/>
                <w:sz w:val="18"/>
                <w:lang w:eastAsia="zh-CN"/>
              </w:rPr>
              <w:t>UDM</w:t>
            </w:r>
          </w:p>
        </w:tc>
      </w:tr>
      <w:tr w:rsidR="00A32465" w:rsidRPr="00A32465" w14:paraId="13897ADD"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23F231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D4F14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DCDDA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4C02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8157E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B9BDA9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51CD1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90B5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CD9047C" w14:textId="77777777" w:rsidTr="00753D23">
        <w:tc>
          <w:tcPr>
            <w:tcW w:w="625" w:type="pct"/>
            <w:tcBorders>
              <w:top w:val="single" w:sz="4" w:space="0" w:color="auto"/>
              <w:left w:val="single" w:sz="4" w:space="0" w:color="auto"/>
              <w:bottom w:val="single" w:sz="4" w:space="0" w:color="auto"/>
              <w:right w:val="single" w:sz="4" w:space="0" w:color="auto"/>
            </w:tcBorders>
          </w:tcPr>
          <w:p w14:paraId="1C3B22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23B543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7BDAA14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D6A83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4A55DD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5B1E21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2DFDF4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02972E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N8</w:t>
            </w:r>
          </w:p>
        </w:tc>
      </w:tr>
    </w:tbl>
    <w:p w14:paraId="2C8DFD31"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5E36F9D2"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4:</w:t>
      </w:r>
      <w:r w:rsidRPr="00A32465">
        <w:rPr>
          <w:rFonts w:eastAsia="宋体"/>
        </w:rPr>
        <w:tab/>
      </w:r>
      <w:r w:rsidRPr="00A32465">
        <w:rPr>
          <w:rFonts w:eastAsia="宋体"/>
          <w:lang w:val="en-IE"/>
        </w:rPr>
        <w:t>For Management Based Activation, only this one NG-RAN bitmask above needs to be used for cell traffic trace functionality (not 2 different bitmasks).</w:t>
      </w:r>
      <w:r w:rsidRPr="00A32465">
        <w:rPr>
          <w:rFonts w:eastAsia="宋体"/>
          <w:lang w:val="en-IE"/>
        </w:rPr>
        <w:br/>
        <w:t xml:space="preserve">As the </w:t>
      </w:r>
      <w:proofErr w:type="spellStart"/>
      <w:r w:rsidRPr="00A32465">
        <w:rPr>
          <w:rFonts w:eastAsia="宋体"/>
          <w:lang w:val="en-IE"/>
        </w:rPr>
        <w:t>gNB</w:t>
      </w:r>
      <w:proofErr w:type="spellEnd"/>
      <w:r w:rsidRPr="00A32465">
        <w:rPr>
          <w:rFonts w:eastAsia="宋体"/>
          <w:lang w:val="en-IE"/>
        </w:rPr>
        <w:t xml:space="preserve">-CU-CP can be either logical </w:t>
      </w:r>
      <w:proofErr w:type="spellStart"/>
      <w:r w:rsidRPr="00A32465">
        <w:rPr>
          <w:rFonts w:eastAsia="宋体"/>
          <w:lang w:val="en-IE"/>
        </w:rPr>
        <w:t>gNB</w:t>
      </w:r>
      <w:proofErr w:type="spellEnd"/>
      <w:r w:rsidRPr="00A32465">
        <w:rPr>
          <w:rFonts w:eastAsia="宋体"/>
          <w:lang w:val="en-IE"/>
        </w:rPr>
        <w:t xml:space="preserve"> role or logical </w:t>
      </w:r>
      <w:proofErr w:type="spellStart"/>
      <w:r w:rsidRPr="00A32465">
        <w:rPr>
          <w:rFonts w:eastAsia="宋体"/>
          <w:lang w:val="en-IE"/>
        </w:rPr>
        <w:t>en-gNB</w:t>
      </w:r>
      <w:proofErr w:type="spellEnd"/>
      <w:r w:rsidRPr="00A32465">
        <w:rPr>
          <w:rFonts w:eastAsia="宋体"/>
          <w:lang w:val="en-IE"/>
        </w:rPr>
        <w:t xml:space="preserve"> role, then Bits 1 and 2 can be interpreted differently depending on the role and whether it is an NSA user or SA user.</w:t>
      </w:r>
      <w:r w:rsidRPr="00A32465">
        <w:rPr>
          <w:rFonts w:eastAsia="宋体"/>
          <w:lang w:val="en-IE"/>
        </w:rPr>
        <w:br/>
      </w:r>
      <w:r w:rsidRPr="00A32465">
        <w:rPr>
          <w:rFonts w:eastAsia="宋体"/>
          <w:noProof/>
          <w:lang w:val="sv-SE"/>
        </w:rPr>
        <w:t>SA User.</w:t>
      </w:r>
      <w:r w:rsidRPr="00A32465">
        <w:rPr>
          <w:rFonts w:eastAsia="宋体"/>
          <w:noProof/>
          <w:lang w:val="sv-SE"/>
        </w:rPr>
        <w:br/>
        <w:t xml:space="preserve">    </w:t>
      </w:r>
      <w:r w:rsidRPr="00A32465">
        <w:rPr>
          <w:rFonts w:eastAsia="宋体"/>
          <w:noProof/>
          <w:lang w:val="en-US"/>
        </w:rPr>
        <w:t>- Bit 1 = NG-C</w:t>
      </w:r>
      <w:r w:rsidRPr="00A32465">
        <w:rPr>
          <w:rFonts w:eastAsia="宋体"/>
          <w:noProof/>
          <w:lang w:val="en-US"/>
        </w:rPr>
        <w:br/>
        <w:t xml:space="preserve">    - </w:t>
      </w:r>
      <w:r w:rsidRPr="00A32465">
        <w:rPr>
          <w:rFonts w:eastAsia="宋体"/>
          <w:noProof/>
        </w:rPr>
        <w:t>Bit 2 = Xn-C</w:t>
      </w:r>
      <w:r w:rsidRPr="00A32465">
        <w:rPr>
          <w:rFonts w:eastAsia="宋体"/>
          <w:noProof/>
        </w:rPr>
        <w:br/>
        <w:t>NSA User</w:t>
      </w:r>
      <w:r w:rsidRPr="00A32465">
        <w:rPr>
          <w:rFonts w:eastAsia="宋体"/>
          <w:noProof/>
        </w:rPr>
        <w:br/>
        <w:t xml:space="preserve">    - Bit 1 = N/A</w:t>
      </w:r>
      <w:r w:rsidRPr="00A32465">
        <w:rPr>
          <w:rFonts w:eastAsia="宋体"/>
          <w:noProof/>
        </w:rPr>
        <w:br/>
        <w:t xml:space="preserve">    - Bit 2 = X2</w:t>
      </w:r>
    </w:p>
    <w:p w14:paraId="7E1ACFE4"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65A65F87"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If a bit is set to 1, the interface should be traced in the given Network Element.</w:t>
      </w:r>
    </w:p>
    <w:p w14:paraId="3AABA811"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 xml:space="preserve">If a bit is set to 0, that interface should not be traced in the given Network Element. </w:t>
      </w:r>
    </w:p>
    <w:p w14:paraId="02A17987" w14:textId="665B6ED6" w:rsidR="001E5DEE" w:rsidRDefault="00A32465" w:rsidP="00A32465">
      <w:pPr>
        <w:pStyle w:val="1"/>
        <w:ind w:left="0" w:firstLine="0"/>
        <w:rPr>
          <w:rFonts w:ascii="Times New Roman" w:eastAsia="宋体" w:hAnsi="Times New Roman"/>
          <w:noProof/>
          <w:sz w:val="20"/>
        </w:rPr>
      </w:pPr>
      <w:r w:rsidRPr="00A32465">
        <w:rPr>
          <w:rFonts w:ascii="Times New Roman" w:eastAsia="宋体" w:hAnsi="Times New Roman"/>
          <w:sz w:val="20"/>
        </w:rPr>
        <w:t>NOTE 5:</w:t>
      </w:r>
      <w:r w:rsidRPr="00A32465">
        <w:rPr>
          <w:rFonts w:ascii="Times New Roman" w:eastAsia="宋体" w:hAnsi="Times New Roman"/>
          <w:sz w:val="20"/>
        </w:rPr>
        <w:tab/>
      </w:r>
      <w:r w:rsidRPr="00A32465">
        <w:rPr>
          <w:rFonts w:ascii="Times New Roman" w:eastAsia="宋体" w:hAnsi="Times New Roman"/>
          <w:noProof/>
          <w:sz w:val="20"/>
        </w:rPr>
        <w:t>The bit significance of the bitmaps defined above for the OAM interface can be different from the bit significance of the  corresponding bitmaps in the signall</w:t>
      </w:r>
    </w:p>
    <w:p w14:paraId="4A3E0CE1" w14:textId="77777777" w:rsidR="00690932" w:rsidRDefault="00690932" w:rsidP="006909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0932" w14:paraId="563A1C96" w14:textId="77777777" w:rsidTr="00A656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1F778C" w14:textId="408A4F4D" w:rsidR="00690932" w:rsidRDefault="00690932" w:rsidP="00A65693">
            <w:pPr>
              <w:jc w:val="center"/>
              <w:rPr>
                <w:rFonts w:ascii="Arial" w:hAnsi="Arial" w:cs="Arial"/>
                <w:b/>
                <w:bCs/>
                <w:sz w:val="28"/>
                <w:szCs w:val="28"/>
              </w:rPr>
            </w:pPr>
            <w:r>
              <w:rPr>
                <w:rFonts w:ascii="Arial" w:hAnsi="Arial" w:cs="Arial"/>
                <w:b/>
                <w:bCs/>
                <w:sz w:val="28"/>
                <w:szCs w:val="28"/>
                <w:lang w:eastAsia="zh-CN"/>
              </w:rPr>
              <w:t>End of change</w:t>
            </w:r>
            <w:bookmarkStart w:id="37" w:name="_GoBack"/>
            <w:bookmarkEnd w:id="37"/>
          </w:p>
        </w:tc>
      </w:tr>
    </w:tbl>
    <w:p w14:paraId="4980E350" w14:textId="77777777" w:rsidR="00690932" w:rsidRPr="00690932" w:rsidRDefault="00690932" w:rsidP="00690932"/>
    <w:sectPr w:rsidR="00690932" w:rsidRPr="006909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D1755" w14:textId="77777777" w:rsidR="00550213" w:rsidRDefault="00550213">
      <w:r>
        <w:separator/>
      </w:r>
    </w:p>
  </w:endnote>
  <w:endnote w:type="continuationSeparator" w:id="0">
    <w:p w14:paraId="7C10C4F8" w14:textId="77777777" w:rsidR="00550213" w:rsidRDefault="00550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18B1A" w14:textId="77777777" w:rsidR="00A32465" w:rsidRDefault="00A32465">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46D41" w14:textId="77777777" w:rsidR="00550213" w:rsidRDefault="00550213">
      <w:r>
        <w:separator/>
      </w:r>
    </w:p>
  </w:footnote>
  <w:footnote w:type="continuationSeparator" w:id="0">
    <w:p w14:paraId="74149CC1" w14:textId="77777777" w:rsidR="00550213" w:rsidRDefault="00550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DF75F" w14:textId="77777777" w:rsidR="00A32465" w:rsidRDefault="00A32465">
    <w:pPr>
      <w:pStyle w:val="a5"/>
      <w:framePr w:wrap="auto" w:vAnchor="text" w:hAnchor="margin" w:xAlign="right" w:y="1"/>
      <w:widowControl/>
      <w:rPr>
        <w:lang w:val="nl-NL"/>
      </w:rPr>
    </w:pPr>
    <w:r>
      <w:fldChar w:fldCharType="begin"/>
    </w:r>
    <w:r>
      <w:rPr>
        <w:lang w:val="nl-NL"/>
      </w:rPr>
      <w:instrText xml:space="preserve"> STYLEREF ZA </w:instrText>
    </w:r>
    <w:r>
      <w:fldChar w:fldCharType="separate"/>
    </w:r>
    <w:r w:rsidR="00690932">
      <w:rPr>
        <w:rFonts w:hint="eastAsia"/>
        <w:b w:val="0"/>
        <w:bCs/>
        <w:lang w:eastAsia="zh-CN"/>
      </w:rPr>
      <w:t>错误</w:t>
    </w:r>
    <w:r w:rsidR="00690932">
      <w:rPr>
        <w:rFonts w:hint="eastAsia"/>
        <w:b w:val="0"/>
        <w:bCs/>
        <w:lang w:eastAsia="zh-CN"/>
      </w:rPr>
      <w:t>!</w:t>
    </w:r>
    <w:r w:rsidR="00690932">
      <w:rPr>
        <w:rFonts w:hint="eastAsia"/>
        <w:b w:val="0"/>
        <w:bCs/>
        <w:lang w:eastAsia="zh-CN"/>
      </w:rPr>
      <w:t>文档中没有指定样式的文字。</w:t>
    </w:r>
    <w:r>
      <w:fldChar w:fldCharType="end"/>
    </w:r>
  </w:p>
  <w:p w14:paraId="33E7C763" w14:textId="77777777" w:rsidR="00A32465" w:rsidRDefault="00A32465">
    <w:pPr>
      <w:pStyle w:val="a5"/>
      <w:framePr w:wrap="auto" w:vAnchor="text" w:hAnchor="margin" w:xAlign="center" w:y="1"/>
      <w:widowControl/>
      <w:rPr>
        <w:lang w:eastAsia="zh-CN"/>
      </w:rPr>
    </w:pPr>
    <w:r>
      <w:fldChar w:fldCharType="begin"/>
    </w:r>
    <w:r>
      <w:rPr>
        <w:lang w:eastAsia="zh-CN"/>
      </w:rPr>
      <w:instrText xml:space="preserve"> PAGE </w:instrText>
    </w:r>
    <w:r>
      <w:fldChar w:fldCharType="separate"/>
    </w:r>
    <w:r w:rsidR="00690932">
      <w:rPr>
        <w:lang w:eastAsia="zh-CN"/>
      </w:rPr>
      <w:t>8</w:t>
    </w:r>
    <w:r>
      <w:fldChar w:fldCharType="end"/>
    </w:r>
  </w:p>
  <w:p w14:paraId="5DD8EC91" w14:textId="77777777" w:rsidR="00A32465" w:rsidRDefault="00A32465">
    <w:pPr>
      <w:pStyle w:val="a5"/>
      <w:framePr w:wrap="auto" w:vAnchor="text" w:hAnchor="margin" w:y="1"/>
      <w:widowControl/>
      <w:rPr>
        <w:lang w:eastAsia="zh-CN"/>
      </w:rPr>
    </w:pPr>
    <w:r>
      <w:fldChar w:fldCharType="begin"/>
    </w:r>
    <w:r>
      <w:rPr>
        <w:lang w:eastAsia="zh-CN"/>
      </w:rPr>
      <w:instrText xml:space="preserve"> STYLEREF ZGSM </w:instrText>
    </w:r>
    <w:r>
      <w:fldChar w:fldCharType="separate"/>
    </w:r>
    <w:r w:rsidR="00690932">
      <w:rPr>
        <w:rFonts w:hint="eastAsia"/>
        <w:b w:val="0"/>
        <w:bCs/>
        <w:lang w:eastAsia="zh-CN"/>
      </w:rPr>
      <w:t>错误</w:t>
    </w:r>
    <w:r w:rsidR="00690932">
      <w:rPr>
        <w:rFonts w:hint="eastAsia"/>
        <w:b w:val="0"/>
        <w:bCs/>
        <w:lang w:eastAsia="zh-CN"/>
      </w:rPr>
      <w:t>!</w:t>
    </w:r>
    <w:r w:rsidR="00690932">
      <w:rPr>
        <w:rFonts w:hint="eastAsia"/>
        <w:b w:val="0"/>
        <w:bCs/>
        <w:lang w:eastAsia="zh-CN"/>
      </w:rPr>
      <w:t>文档中没有指定样式的文字。</w:t>
    </w:r>
    <w:r>
      <w:fldChar w:fldCharType="end"/>
    </w:r>
  </w:p>
  <w:p w14:paraId="65F85B14" w14:textId="77777777" w:rsidR="00A32465" w:rsidRDefault="00A32465">
    <w:pPr>
      <w:pStyle w:val="a5"/>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215FAF" w:rsidRDefault="00215FA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215FAF" w:rsidRDefault="00215FAF">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215FAF" w:rsidRDefault="00215F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8F6C1C"/>
    <w:multiLevelType w:val="multilevel"/>
    <w:tmpl w:val="66763A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startOverride w:val="4"/>
    </w:lvlOverride>
  </w:num>
  <w:num w:numId="3">
    <w:abstractNumId w:val="2"/>
    <w:lvlOverride w:ilvl="0">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9"/>
    <w:lvlOverride w:ilvl="0">
      <w:startOverride w:val="1"/>
    </w:lvlOverride>
  </w:num>
  <w:num w:numId="8">
    <w:abstractNumId w:val="3"/>
  </w:num>
  <w:num w:numId="9">
    <w:abstractNumId w:val="4"/>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6"/>
  </w:num>
  <w:num w:numId="15">
    <w:abstractNumId w:val="6"/>
  </w:num>
  <w:num w:numId="16">
    <w:abstractNumId w:val="12"/>
  </w:num>
  <w:num w:numId="17">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168F"/>
    <w:rsid w:val="00013B71"/>
    <w:rsid w:val="00022E4A"/>
    <w:rsid w:val="00024619"/>
    <w:rsid w:val="00037BEA"/>
    <w:rsid w:val="000459A1"/>
    <w:rsid w:val="000643F4"/>
    <w:rsid w:val="000661DD"/>
    <w:rsid w:val="000722E3"/>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409BB"/>
    <w:rsid w:val="00141FDE"/>
    <w:rsid w:val="00144634"/>
    <w:rsid w:val="00144C26"/>
    <w:rsid w:val="00145D43"/>
    <w:rsid w:val="00152535"/>
    <w:rsid w:val="00153B3D"/>
    <w:rsid w:val="0015426A"/>
    <w:rsid w:val="0015505F"/>
    <w:rsid w:val="001666AE"/>
    <w:rsid w:val="00185DBF"/>
    <w:rsid w:val="00192C46"/>
    <w:rsid w:val="001A08B3"/>
    <w:rsid w:val="001A7B60"/>
    <w:rsid w:val="001B3286"/>
    <w:rsid w:val="001B52F0"/>
    <w:rsid w:val="001B547C"/>
    <w:rsid w:val="001B5BC5"/>
    <w:rsid w:val="001B7A65"/>
    <w:rsid w:val="001C47D1"/>
    <w:rsid w:val="001C72E4"/>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43D6C"/>
    <w:rsid w:val="002509D3"/>
    <w:rsid w:val="0025141C"/>
    <w:rsid w:val="0026004D"/>
    <w:rsid w:val="002625DE"/>
    <w:rsid w:val="00263E45"/>
    <w:rsid w:val="002640DD"/>
    <w:rsid w:val="00264F86"/>
    <w:rsid w:val="002715E0"/>
    <w:rsid w:val="00275D12"/>
    <w:rsid w:val="00284FEB"/>
    <w:rsid w:val="002860C4"/>
    <w:rsid w:val="002A0268"/>
    <w:rsid w:val="002B16B1"/>
    <w:rsid w:val="002B27B0"/>
    <w:rsid w:val="002B3353"/>
    <w:rsid w:val="002B4FE2"/>
    <w:rsid w:val="002B5741"/>
    <w:rsid w:val="002C29C2"/>
    <w:rsid w:val="002C43F0"/>
    <w:rsid w:val="002E2F2C"/>
    <w:rsid w:val="002E3AEB"/>
    <w:rsid w:val="002E3F96"/>
    <w:rsid w:val="002E472E"/>
    <w:rsid w:val="002E72AD"/>
    <w:rsid w:val="003051E3"/>
    <w:rsid w:val="00305409"/>
    <w:rsid w:val="0030708E"/>
    <w:rsid w:val="003136E5"/>
    <w:rsid w:val="00316BA7"/>
    <w:rsid w:val="00316DDB"/>
    <w:rsid w:val="003242BF"/>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A2B22"/>
    <w:rsid w:val="003C1EF0"/>
    <w:rsid w:val="003C6CAB"/>
    <w:rsid w:val="003E1A36"/>
    <w:rsid w:val="003F1FAB"/>
    <w:rsid w:val="003F643F"/>
    <w:rsid w:val="0040695B"/>
    <w:rsid w:val="00410371"/>
    <w:rsid w:val="00411A12"/>
    <w:rsid w:val="00414F53"/>
    <w:rsid w:val="00416D1C"/>
    <w:rsid w:val="004242F1"/>
    <w:rsid w:val="00426CD1"/>
    <w:rsid w:val="004309B5"/>
    <w:rsid w:val="00434BCB"/>
    <w:rsid w:val="00450324"/>
    <w:rsid w:val="004528BA"/>
    <w:rsid w:val="00454F71"/>
    <w:rsid w:val="00462E4A"/>
    <w:rsid w:val="004673AA"/>
    <w:rsid w:val="004713E2"/>
    <w:rsid w:val="004717E2"/>
    <w:rsid w:val="00476BAD"/>
    <w:rsid w:val="00483E4B"/>
    <w:rsid w:val="004859EF"/>
    <w:rsid w:val="00487A5B"/>
    <w:rsid w:val="00492AEC"/>
    <w:rsid w:val="004A0BAF"/>
    <w:rsid w:val="004A52C6"/>
    <w:rsid w:val="004B75B7"/>
    <w:rsid w:val="004C2AF5"/>
    <w:rsid w:val="004D2F7F"/>
    <w:rsid w:val="004D3852"/>
    <w:rsid w:val="004D4F3C"/>
    <w:rsid w:val="004E3384"/>
    <w:rsid w:val="005009D9"/>
    <w:rsid w:val="0051580D"/>
    <w:rsid w:val="00527B63"/>
    <w:rsid w:val="0053691F"/>
    <w:rsid w:val="0054028A"/>
    <w:rsid w:val="005434F2"/>
    <w:rsid w:val="005456A5"/>
    <w:rsid w:val="00547111"/>
    <w:rsid w:val="0054725B"/>
    <w:rsid w:val="00547711"/>
    <w:rsid w:val="00547E62"/>
    <w:rsid w:val="00550213"/>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61311D"/>
    <w:rsid w:val="00621188"/>
    <w:rsid w:val="00621C6B"/>
    <w:rsid w:val="00622898"/>
    <w:rsid w:val="006257ED"/>
    <w:rsid w:val="00630E3E"/>
    <w:rsid w:val="00632652"/>
    <w:rsid w:val="0064684A"/>
    <w:rsid w:val="006503B3"/>
    <w:rsid w:val="00656080"/>
    <w:rsid w:val="006650EB"/>
    <w:rsid w:val="00665C47"/>
    <w:rsid w:val="00670354"/>
    <w:rsid w:val="006868D4"/>
    <w:rsid w:val="00690932"/>
    <w:rsid w:val="00692051"/>
    <w:rsid w:val="00695808"/>
    <w:rsid w:val="006A08B0"/>
    <w:rsid w:val="006A2458"/>
    <w:rsid w:val="006B3066"/>
    <w:rsid w:val="006B46FB"/>
    <w:rsid w:val="006C3F74"/>
    <w:rsid w:val="006C7945"/>
    <w:rsid w:val="006D79A0"/>
    <w:rsid w:val="006E1DAF"/>
    <w:rsid w:val="006E21FB"/>
    <w:rsid w:val="006E46C2"/>
    <w:rsid w:val="00702C31"/>
    <w:rsid w:val="007047B5"/>
    <w:rsid w:val="00712D8E"/>
    <w:rsid w:val="00715A11"/>
    <w:rsid w:val="00724511"/>
    <w:rsid w:val="00735FDB"/>
    <w:rsid w:val="007425A2"/>
    <w:rsid w:val="00745DD2"/>
    <w:rsid w:val="00746235"/>
    <w:rsid w:val="00747893"/>
    <w:rsid w:val="007638C9"/>
    <w:rsid w:val="00763C98"/>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D5F"/>
    <w:rsid w:val="007E57E0"/>
    <w:rsid w:val="007F6F67"/>
    <w:rsid w:val="007F7259"/>
    <w:rsid w:val="008017D2"/>
    <w:rsid w:val="008040A8"/>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A1575"/>
    <w:rsid w:val="008A45A6"/>
    <w:rsid w:val="008B1129"/>
    <w:rsid w:val="008B1D73"/>
    <w:rsid w:val="008B3FF9"/>
    <w:rsid w:val="008C5A9A"/>
    <w:rsid w:val="008C79A0"/>
    <w:rsid w:val="008D6646"/>
    <w:rsid w:val="008F3789"/>
    <w:rsid w:val="008F686C"/>
    <w:rsid w:val="009076E4"/>
    <w:rsid w:val="00910612"/>
    <w:rsid w:val="009148DE"/>
    <w:rsid w:val="009257B8"/>
    <w:rsid w:val="0092723C"/>
    <w:rsid w:val="009277A9"/>
    <w:rsid w:val="00931B5B"/>
    <w:rsid w:val="00932E10"/>
    <w:rsid w:val="00934430"/>
    <w:rsid w:val="00941E30"/>
    <w:rsid w:val="00945214"/>
    <w:rsid w:val="0095154B"/>
    <w:rsid w:val="009617D9"/>
    <w:rsid w:val="00961F94"/>
    <w:rsid w:val="00962765"/>
    <w:rsid w:val="00976207"/>
    <w:rsid w:val="009777D9"/>
    <w:rsid w:val="00981633"/>
    <w:rsid w:val="00991B88"/>
    <w:rsid w:val="00991EA3"/>
    <w:rsid w:val="00993325"/>
    <w:rsid w:val="00996954"/>
    <w:rsid w:val="009A24CC"/>
    <w:rsid w:val="009A5753"/>
    <w:rsid w:val="009A579D"/>
    <w:rsid w:val="009A7B31"/>
    <w:rsid w:val="009B0484"/>
    <w:rsid w:val="009B290A"/>
    <w:rsid w:val="009B4147"/>
    <w:rsid w:val="009B7D97"/>
    <w:rsid w:val="009C485B"/>
    <w:rsid w:val="009D0935"/>
    <w:rsid w:val="009D2482"/>
    <w:rsid w:val="009D5FDA"/>
    <w:rsid w:val="009D758D"/>
    <w:rsid w:val="009E3297"/>
    <w:rsid w:val="009E52EF"/>
    <w:rsid w:val="009E7054"/>
    <w:rsid w:val="009F6D69"/>
    <w:rsid w:val="009F734F"/>
    <w:rsid w:val="00A115EE"/>
    <w:rsid w:val="00A14419"/>
    <w:rsid w:val="00A246B6"/>
    <w:rsid w:val="00A32465"/>
    <w:rsid w:val="00A34494"/>
    <w:rsid w:val="00A34A71"/>
    <w:rsid w:val="00A41A8F"/>
    <w:rsid w:val="00A4266B"/>
    <w:rsid w:val="00A46ABF"/>
    <w:rsid w:val="00A47E70"/>
    <w:rsid w:val="00A500BC"/>
    <w:rsid w:val="00A50CF0"/>
    <w:rsid w:val="00A7671C"/>
    <w:rsid w:val="00A826F0"/>
    <w:rsid w:val="00A93034"/>
    <w:rsid w:val="00AA2553"/>
    <w:rsid w:val="00AA2CBC"/>
    <w:rsid w:val="00AA3F17"/>
    <w:rsid w:val="00AB644B"/>
    <w:rsid w:val="00AC1AE2"/>
    <w:rsid w:val="00AC27D3"/>
    <w:rsid w:val="00AC5820"/>
    <w:rsid w:val="00AD1CD8"/>
    <w:rsid w:val="00AF0102"/>
    <w:rsid w:val="00AF3A5F"/>
    <w:rsid w:val="00AF4B63"/>
    <w:rsid w:val="00AF798F"/>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6DE4"/>
    <w:rsid w:val="00BC71EF"/>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C2DDF"/>
    <w:rsid w:val="00CC345A"/>
    <w:rsid w:val="00CC3BF3"/>
    <w:rsid w:val="00CC4889"/>
    <w:rsid w:val="00CC5026"/>
    <w:rsid w:val="00CC68D0"/>
    <w:rsid w:val="00CD3045"/>
    <w:rsid w:val="00CD7865"/>
    <w:rsid w:val="00CE63D3"/>
    <w:rsid w:val="00CF24E6"/>
    <w:rsid w:val="00D01D88"/>
    <w:rsid w:val="00D020DD"/>
    <w:rsid w:val="00D03F9A"/>
    <w:rsid w:val="00D0487E"/>
    <w:rsid w:val="00D05315"/>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7EF3"/>
    <w:rsid w:val="00D94521"/>
    <w:rsid w:val="00D94C21"/>
    <w:rsid w:val="00D95D98"/>
    <w:rsid w:val="00D97C98"/>
    <w:rsid w:val="00DA4EEE"/>
    <w:rsid w:val="00DA68FE"/>
    <w:rsid w:val="00DB25FD"/>
    <w:rsid w:val="00DB3506"/>
    <w:rsid w:val="00DC0D65"/>
    <w:rsid w:val="00DD5160"/>
    <w:rsid w:val="00DD66DB"/>
    <w:rsid w:val="00DD7734"/>
    <w:rsid w:val="00DE0AF7"/>
    <w:rsid w:val="00DE34CF"/>
    <w:rsid w:val="00DF393B"/>
    <w:rsid w:val="00DF501B"/>
    <w:rsid w:val="00E06B21"/>
    <w:rsid w:val="00E102EB"/>
    <w:rsid w:val="00E10380"/>
    <w:rsid w:val="00E106A3"/>
    <w:rsid w:val="00E13F3D"/>
    <w:rsid w:val="00E24768"/>
    <w:rsid w:val="00E34898"/>
    <w:rsid w:val="00E4233B"/>
    <w:rsid w:val="00E661D3"/>
    <w:rsid w:val="00E747CA"/>
    <w:rsid w:val="00E81C90"/>
    <w:rsid w:val="00E81CAB"/>
    <w:rsid w:val="00E86F74"/>
    <w:rsid w:val="00E9097A"/>
    <w:rsid w:val="00E9097F"/>
    <w:rsid w:val="00EA4C5B"/>
    <w:rsid w:val="00EB09B7"/>
    <w:rsid w:val="00EB541C"/>
    <w:rsid w:val="00ED1EC9"/>
    <w:rsid w:val="00EE1793"/>
    <w:rsid w:val="00EE7D7C"/>
    <w:rsid w:val="00EF4998"/>
    <w:rsid w:val="00F01282"/>
    <w:rsid w:val="00F0358C"/>
    <w:rsid w:val="00F03CC0"/>
    <w:rsid w:val="00F12556"/>
    <w:rsid w:val="00F25D98"/>
    <w:rsid w:val="00F300FB"/>
    <w:rsid w:val="00F35652"/>
    <w:rsid w:val="00F36352"/>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932"/>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rsid w:val="00E81C90"/>
    <w:rPr>
      <w:rFonts w:ascii="Times New Roman" w:hAnsi="Times New Roman"/>
      <w:lang w:val="en-GB" w:eastAsia="en-US"/>
    </w:rPr>
  </w:style>
  <w:style w:type="paragraph" w:styleId="af3">
    <w:name w:val="Body Text"/>
    <w:basedOn w:val="a"/>
    <w:link w:val="Char6"/>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rsid w:val="00E81C90"/>
    <w:rPr>
      <w:rFonts w:ascii="Helvetica" w:hAnsi="Helvetica"/>
      <w:i/>
      <w:lang w:val="en-US" w:eastAsia="en-US"/>
    </w:rPr>
  </w:style>
  <w:style w:type="paragraph" w:styleId="33">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rsid w:val="00E81C90"/>
    <w:rPr>
      <w:rFonts w:ascii="Helvetica" w:hAnsi="Helvetica"/>
      <w:lang w:val="en-US" w:eastAsia="en-US"/>
    </w:rPr>
  </w:style>
  <w:style w:type="paragraph" w:styleId="34">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rsid w:val="00E81C90"/>
    <w:rPr>
      <w:rFonts w:ascii="Courier New" w:hAnsi="Courier New"/>
      <w:lang w:val="nb-NO" w:eastAsia="en-US"/>
    </w:rPr>
  </w:style>
  <w:style w:type="paragraph" w:styleId="af5">
    <w:name w:val="Plain Text"/>
    <w:basedOn w:val="a"/>
    <w:link w:val="Char8"/>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3">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numbering" w:customStyle="1" w:styleId="14">
    <w:name w:val="无列表1"/>
    <w:next w:val="a2"/>
    <w:uiPriority w:val="99"/>
    <w:semiHidden/>
    <w:rsid w:val="00A32465"/>
  </w:style>
  <w:style w:type="character" w:styleId="aff1">
    <w:name w:val="Subtle Emphasis"/>
    <w:qFormat/>
    <w:rsid w:val="00A32465"/>
    <w:rPr>
      <w:i/>
      <w:iCs/>
      <w:color w:val="808080"/>
    </w:rPr>
  </w:style>
  <w:style w:type="paragraph" w:customStyle="1" w:styleId="B20">
    <w:name w:val="B2+"/>
    <w:basedOn w:val="B2"/>
    <w:rsid w:val="00A32465"/>
    <w:pPr>
      <w:overflowPunct w:val="0"/>
      <w:autoSpaceDE w:val="0"/>
      <w:autoSpaceDN w:val="0"/>
      <w:adjustRightInd w:val="0"/>
      <w:ind w:left="876" w:hanging="360"/>
      <w:textAlignment w:val="baseline"/>
    </w:pPr>
  </w:style>
  <w:style w:type="paragraph" w:customStyle="1" w:styleId="B30">
    <w:name w:val="B3+"/>
    <w:basedOn w:val="B3"/>
    <w:rsid w:val="00A32465"/>
    <w:pPr>
      <w:tabs>
        <w:tab w:val="left" w:pos="1134"/>
      </w:tabs>
      <w:overflowPunct w:val="0"/>
      <w:autoSpaceDE w:val="0"/>
      <w:autoSpaceDN w:val="0"/>
      <w:adjustRightInd w:val="0"/>
      <w:ind w:left="876" w:hanging="360"/>
      <w:textAlignment w:val="baseline"/>
    </w:pPr>
  </w:style>
  <w:style w:type="paragraph" w:customStyle="1" w:styleId="BL">
    <w:name w:val="BL"/>
    <w:basedOn w:val="a"/>
    <w:rsid w:val="00A32465"/>
    <w:pPr>
      <w:tabs>
        <w:tab w:val="left" w:pos="851"/>
      </w:tabs>
      <w:overflowPunct w:val="0"/>
      <w:autoSpaceDE w:val="0"/>
      <w:autoSpaceDN w:val="0"/>
      <w:adjustRightInd w:val="0"/>
      <w:ind w:left="720" w:hanging="360"/>
      <w:textAlignment w:val="baseline"/>
    </w:pPr>
  </w:style>
  <w:style w:type="paragraph" w:customStyle="1" w:styleId="BN">
    <w:name w:val="BN"/>
    <w:basedOn w:val="a"/>
    <w:rsid w:val="00A32465"/>
    <w:pPr>
      <w:overflowPunct w:val="0"/>
      <w:autoSpaceDE w:val="0"/>
      <w:autoSpaceDN w:val="0"/>
      <w:adjustRightInd w:val="0"/>
      <w:ind w:left="720" w:hanging="360"/>
      <w:textAlignment w:val="baseline"/>
    </w:pPr>
  </w:style>
  <w:style w:type="paragraph" w:customStyle="1" w:styleId="TB1">
    <w:name w:val="TB1"/>
    <w:basedOn w:val="a"/>
    <w:qFormat/>
    <w:rsid w:val="00A32465"/>
    <w:pPr>
      <w:keepNext/>
      <w:keepLines/>
      <w:numPr>
        <w:numId w:val="16"/>
      </w:numPr>
      <w:tabs>
        <w:tab w:val="left" w:pos="683"/>
        <w:tab w:val="num" w:pos="1209"/>
      </w:tabs>
      <w:overflowPunct w:val="0"/>
      <w:autoSpaceDE w:val="0"/>
      <w:autoSpaceDN w:val="0"/>
      <w:adjustRightInd w:val="0"/>
      <w:spacing w:after="0"/>
      <w:ind w:left="1209"/>
      <w:textAlignment w:val="baseline"/>
    </w:pPr>
    <w:rPr>
      <w:rFonts w:ascii="Arial" w:hAnsi="Arial"/>
      <w:sz w:val="18"/>
    </w:rPr>
  </w:style>
  <w:style w:type="paragraph" w:customStyle="1" w:styleId="TB2">
    <w:name w:val="TB2"/>
    <w:basedOn w:val="a"/>
    <w:qFormat/>
    <w:rsid w:val="00A32465"/>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A3246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0239">
      <w:bodyDiv w:val="1"/>
      <w:marLeft w:val="0"/>
      <w:marRight w:val="0"/>
      <w:marTop w:val="0"/>
      <w:marBottom w:val="0"/>
      <w:divBdr>
        <w:top w:val="none" w:sz="0" w:space="0" w:color="auto"/>
        <w:left w:val="none" w:sz="0" w:space="0" w:color="auto"/>
        <w:bottom w:val="none" w:sz="0" w:space="0" w:color="auto"/>
        <w:right w:val="none" w:sz="0" w:space="0" w:color="auto"/>
      </w:divBdr>
    </w:div>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EF0D-245C-48CC-ACE8-E67295C7D656}">
  <ds:schemaRefs/>
</ds:datastoreItem>
</file>

<file path=customXml/itemProps2.xml><?xml version="1.0" encoding="utf-8"?>
<ds:datastoreItem xmlns:ds="http://schemas.openxmlformats.org/officeDocument/2006/customXml" ds:itemID="{55D92CF5-FF68-4B19-9753-26A98F8E3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14</Pages>
  <Words>4233</Words>
  <Characters>24132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8</cp:revision>
  <cp:lastPrinted>1899-12-31T23:00:00Z</cp:lastPrinted>
  <dcterms:created xsi:type="dcterms:W3CDTF">2022-04-27T12:55:00Z</dcterms:created>
  <dcterms:modified xsi:type="dcterms:W3CDTF">2022-04-29T07:09:00Z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(3)aZVmmETB80yUE4EmnpgqZwvHop+z+7bPIPRkJCCMTcuIA12QpvlPjx93wo8yHGn2Yye9+TDg
zgrB5J+ityZ0SVkmWN5p9ngfjGxo4PC3crtEH3Xy4saorHnDowUSrg0T1XUM7QBhIfs+pR2j
OJ1bdRZX5TBDtBQWu9ztiRapfK9JhDAzkcUHvNLyMunqSeSRhG8tvvo3deMFlh2HttWDliB4
I/I307loYCbawsGHhG</vt:lpwstr>
  </property>
  <property fmtid="{D5CDD505-2E9C-101B-9397-08002B2CF9AE}" pid="22" name="_2015_ms_pID_7253431">
    <vt:lpwstr>lqvvXx0D/8D6RCiCapZJjGmgykcJ/lcN7gy00FlbIVMsX3cBcRwq2g
wu/iQj0JSANdQobrAtewMhZuRKdgb13TJjmxsFZKVKl7qBBXIZgoBOpez7nQDz9BUnM8DVAg
CsRx6XuWu92ZMbAYpGw8KEUhL1hiMjuSA0Udia6sosuBAttwfH7Nmj0J9bOnJvKKSSQwKZzb
I1yABFpGjTuEotGoMxiH53JUHi4h2sinjcKo</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1649644012</vt:lpwstr>
  </property>
</Properties>
</file>